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6B1183CE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54B4" w:rsidRPr="006454B4">
        <w:rPr>
          <w:b/>
          <w:i/>
          <w:noProof/>
          <w:sz w:val="28"/>
        </w:rPr>
        <w:t>R4-1707686</w:t>
      </w:r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087619E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790D33">
        <w:rPr>
          <w:sz w:val="22"/>
        </w:rPr>
        <w:t xml:space="preserve">Nokia Shanghai Bell, </w:t>
      </w:r>
      <w:bookmarkStart w:id="0" w:name="_GoBack"/>
      <w:bookmarkEnd w:id="0"/>
      <w:r w:rsidR="00F51CC8">
        <w:rPr>
          <w:sz w:val="22"/>
        </w:rPr>
        <w:t>Verizon</w:t>
      </w:r>
    </w:p>
    <w:p w14:paraId="6A7037A9" w14:textId="67F0E8A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194FA8">
        <w:rPr>
          <w:sz w:val="22"/>
        </w:rPr>
        <w:t>4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194FA8">
        <w:rPr>
          <w:sz w:val="22"/>
        </w:rPr>
        <w:t>4</w:t>
      </w:r>
      <w:r w:rsidR="00B86687" w:rsidRPr="00B86687">
        <w:rPr>
          <w:sz w:val="22"/>
        </w:rPr>
        <w:t>DL_2A-</w:t>
      </w:r>
      <w:r w:rsidR="0020456B">
        <w:rPr>
          <w:sz w:val="22"/>
        </w:rPr>
        <w:t>13</w:t>
      </w:r>
      <w:r w:rsidR="00B86687" w:rsidRPr="00B86687">
        <w:rPr>
          <w:sz w:val="22"/>
        </w:rPr>
        <w:t>A-</w:t>
      </w:r>
      <w:r w:rsidR="0020456B">
        <w:rPr>
          <w:sz w:val="22"/>
        </w:rPr>
        <w:t>46</w:t>
      </w:r>
      <w:r w:rsidR="00194FA8">
        <w:rPr>
          <w:sz w:val="22"/>
        </w:rPr>
        <w:t>C</w:t>
      </w:r>
      <w:r w:rsidR="00B86687" w:rsidRPr="00B86687">
        <w:rPr>
          <w:sz w:val="22"/>
        </w:rPr>
        <w:t>_1UL_BCS0</w:t>
      </w:r>
    </w:p>
    <w:p w14:paraId="6E143A37" w14:textId="2859B02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E680A" w:rsidRPr="000E680A">
        <w:rPr>
          <w:sz w:val="22"/>
        </w:rPr>
        <w:t>8.4.2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7D3221F" w:rsidR="00DE7FB2" w:rsidRPr="00DE7FB2" w:rsidRDefault="00607EA6" w:rsidP="00DE7FB2">
      <w:r>
        <w:t>This TP introduces</w:t>
      </w:r>
      <w:r w:rsidR="00DE7FB2">
        <w:t xml:space="preserve"> </w:t>
      </w:r>
      <w:r w:rsidR="00194FA8">
        <w:t>4</w:t>
      </w:r>
      <w:r w:rsidR="00DE7FB2">
        <w:t xml:space="preserve">DL/1UL CA configuration </w:t>
      </w:r>
      <w:r w:rsidR="002A3B5B">
        <w:rPr>
          <w:sz w:val="22"/>
        </w:rPr>
        <w:t>CA_2A-</w:t>
      </w:r>
      <w:r w:rsidR="0020456B">
        <w:rPr>
          <w:sz w:val="22"/>
        </w:rPr>
        <w:t>13</w:t>
      </w:r>
      <w:r w:rsidR="002A3B5B">
        <w:rPr>
          <w:sz w:val="22"/>
        </w:rPr>
        <w:t>A-</w:t>
      </w:r>
      <w:r w:rsidR="0020456B">
        <w:rPr>
          <w:sz w:val="22"/>
        </w:rPr>
        <w:t>46</w:t>
      </w:r>
      <w:r w:rsidR="00194FA8">
        <w:rPr>
          <w:sz w:val="22"/>
        </w:rPr>
        <w:t>C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</w:t>
      </w:r>
      <w:r w:rsidR="00194FA8">
        <w:rPr>
          <w:sz w:val="22"/>
        </w:rPr>
        <w:t>4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37D9E0E" w14:textId="77777777" w:rsidR="0003629C" w:rsidRPr="00F00C5E" w:rsidRDefault="0003629C" w:rsidP="0003629C">
      <w:pPr>
        <w:pStyle w:val="Heading2"/>
        <w:rPr>
          <w:ins w:id="1" w:author="Nokia" w:date="2017-08-02T12:11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Nokia" w:date="2017-08-02T12:11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CA_2A-13A-46C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35256AFC" w14:textId="77777777" w:rsidR="0003629C" w:rsidRDefault="0003629C" w:rsidP="0003629C">
      <w:pPr>
        <w:pStyle w:val="Heading3"/>
        <w:rPr>
          <w:ins w:id="23" w:author="Nokia" w:date="2017-08-02T12:11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Nokia" w:date="2017-08-02T12:11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77860E99" w14:textId="77777777" w:rsidR="0003629C" w:rsidRPr="00D14343" w:rsidRDefault="0003629C" w:rsidP="0003629C">
      <w:pPr>
        <w:pStyle w:val="TH"/>
        <w:rPr>
          <w:ins w:id="45" w:author="Nokia" w:date="2017-08-02T12:11:00Z"/>
          <w:lang w:val="en-US"/>
        </w:rPr>
      </w:pPr>
      <w:ins w:id="46" w:author="Nokia" w:date="2017-08-02T12:11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3629C" w:rsidRPr="00D14343" w14:paraId="62416541" w14:textId="77777777" w:rsidTr="007E17A1">
        <w:trPr>
          <w:trHeight w:val="225"/>
          <w:jc w:val="center"/>
          <w:ins w:id="47" w:author="Nokia" w:date="2017-08-02T12:11:00Z"/>
        </w:trPr>
        <w:tc>
          <w:tcPr>
            <w:tcW w:w="1468" w:type="dxa"/>
            <w:vMerge w:val="restart"/>
          </w:tcPr>
          <w:p w14:paraId="6CEB079A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48" w:author="Nokia" w:date="2017-08-02T12:11:00Z"/>
                <w:rFonts w:ascii="Arial" w:hAnsi="Arial"/>
                <w:b/>
                <w:sz w:val="18"/>
              </w:rPr>
            </w:pPr>
            <w:ins w:id="49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0F8FA140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50" w:author="Nokia" w:date="2017-08-02T12:11:00Z"/>
                <w:rFonts w:ascii="Arial" w:hAnsi="Arial"/>
                <w:b/>
                <w:sz w:val="18"/>
              </w:rPr>
            </w:pPr>
            <w:ins w:id="51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1429C2EF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52" w:author="Nokia" w:date="2017-08-02T12:11:00Z"/>
                <w:rFonts w:ascii="Arial" w:hAnsi="Arial"/>
                <w:b/>
                <w:sz w:val="18"/>
              </w:rPr>
            </w:pPr>
            <w:ins w:id="53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1280485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54" w:author="Nokia" w:date="2017-08-02T12:11:00Z"/>
                <w:rFonts w:ascii="Arial" w:hAnsi="Arial"/>
                <w:b/>
                <w:sz w:val="18"/>
              </w:rPr>
            </w:pPr>
            <w:ins w:id="55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174236EA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56" w:author="Nokia" w:date="2017-08-02T12:11:00Z"/>
                <w:rFonts w:ascii="Arial" w:hAnsi="Arial"/>
                <w:b/>
                <w:sz w:val="18"/>
              </w:rPr>
            </w:pPr>
            <w:ins w:id="57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03629C" w:rsidRPr="00D14343" w14:paraId="67172880" w14:textId="77777777" w:rsidTr="007E17A1">
        <w:trPr>
          <w:trHeight w:val="225"/>
          <w:jc w:val="center"/>
          <w:ins w:id="58" w:author="Nokia" w:date="2017-08-02T12:11:00Z"/>
        </w:trPr>
        <w:tc>
          <w:tcPr>
            <w:tcW w:w="1468" w:type="dxa"/>
            <w:vMerge/>
            <w:vAlign w:val="center"/>
          </w:tcPr>
          <w:p w14:paraId="01D65BF0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59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1791BA31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60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CA09F87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61" w:author="Nokia" w:date="2017-08-02T12:11:00Z"/>
                <w:rFonts w:ascii="Arial" w:hAnsi="Arial"/>
                <w:b/>
                <w:sz w:val="18"/>
              </w:rPr>
            </w:pPr>
            <w:ins w:id="62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914D196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63" w:author="Nokia" w:date="2017-08-02T12:11:00Z"/>
                <w:rFonts w:ascii="Arial" w:hAnsi="Arial"/>
                <w:b/>
                <w:sz w:val="18"/>
              </w:rPr>
            </w:pPr>
            <w:ins w:id="64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3EB955A3" w14:textId="77777777" w:rsidR="0003629C" w:rsidRPr="00D14343" w:rsidRDefault="0003629C" w:rsidP="007E17A1">
            <w:pPr>
              <w:spacing w:after="0"/>
              <w:rPr>
                <w:ins w:id="65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629C" w:rsidRPr="00D14343" w14:paraId="6AB022BD" w14:textId="77777777" w:rsidTr="007E17A1">
        <w:trPr>
          <w:trHeight w:val="189"/>
          <w:jc w:val="center"/>
          <w:ins w:id="66" w:author="Nokia" w:date="2017-08-02T12:11:00Z"/>
        </w:trPr>
        <w:tc>
          <w:tcPr>
            <w:tcW w:w="1468" w:type="dxa"/>
            <w:vMerge/>
            <w:vAlign w:val="center"/>
          </w:tcPr>
          <w:p w14:paraId="7E79B1FA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67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1DADD136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68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303FD52B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69" w:author="Nokia" w:date="2017-08-02T12:11:00Z"/>
                <w:rFonts w:ascii="Arial" w:hAnsi="Arial"/>
                <w:b/>
                <w:sz w:val="18"/>
              </w:rPr>
            </w:pPr>
            <w:ins w:id="70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1BE19037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71" w:author="Nokia" w:date="2017-08-02T12:11:00Z"/>
                <w:rFonts w:ascii="Arial" w:hAnsi="Arial"/>
                <w:b/>
                <w:sz w:val="18"/>
              </w:rPr>
            </w:pPr>
            <w:ins w:id="72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37664D4C" w14:textId="77777777" w:rsidR="0003629C" w:rsidRPr="00D14343" w:rsidRDefault="0003629C" w:rsidP="007E17A1">
            <w:pPr>
              <w:spacing w:after="0"/>
              <w:rPr>
                <w:ins w:id="73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629C" w:rsidRPr="00D14343" w14:paraId="76AF749A" w14:textId="77777777" w:rsidTr="007E17A1">
        <w:trPr>
          <w:trHeight w:val="225"/>
          <w:jc w:val="center"/>
          <w:ins w:id="74" w:author="Nokia" w:date="2017-08-02T12:11:00Z"/>
        </w:trPr>
        <w:tc>
          <w:tcPr>
            <w:tcW w:w="1468" w:type="dxa"/>
            <w:vMerge w:val="restart"/>
            <w:vAlign w:val="center"/>
          </w:tcPr>
          <w:p w14:paraId="0231AD77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75" w:author="Nokia" w:date="2017-08-02T12:11:00Z"/>
                <w:rFonts w:ascii="Arial" w:hAnsi="Arial"/>
                <w:sz w:val="18"/>
              </w:rPr>
            </w:pPr>
            <w:ins w:id="76" w:author="Nokia" w:date="2017-08-02T12:11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2-13-46</w:t>
              </w:r>
            </w:ins>
          </w:p>
        </w:tc>
        <w:tc>
          <w:tcPr>
            <w:tcW w:w="1067" w:type="dxa"/>
            <w:vAlign w:val="center"/>
          </w:tcPr>
          <w:p w14:paraId="46D86AEC" w14:textId="77777777" w:rsidR="0003629C" w:rsidRPr="00570FF5" w:rsidRDefault="0003629C" w:rsidP="007E17A1">
            <w:pPr>
              <w:pStyle w:val="TAC"/>
              <w:rPr>
                <w:ins w:id="77" w:author="Nokia" w:date="2017-08-02T12:11:00Z"/>
                <w:rFonts w:cs="Arial"/>
              </w:rPr>
            </w:pPr>
            <w:ins w:id="78" w:author="Nokia" w:date="2017-08-02T12:11:00Z">
              <w:r w:rsidRPr="00570FF5">
                <w:rPr>
                  <w:rFonts w:cs="Arial"/>
                </w:rPr>
                <w:t>2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78ABE85" w14:textId="77777777" w:rsidR="0003629C" w:rsidRPr="00570FF5" w:rsidRDefault="0003629C" w:rsidP="007E17A1">
            <w:pPr>
              <w:pStyle w:val="TAR"/>
              <w:rPr>
                <w:ins w:id="79" w:author="Nokia" w:date="2017-08-02T12:11:00Z"/>
                <w:rFonts w:cs="Arial"/>
              </w:rPr>
            </w:pPr>
            <w:ins w:id="80" w:author="Nokia" w:date="2017-08-02T12:11:00Z">
              <w:r w:rsidRPr="00570FF5">
                <w:rPr>
                  <w:rFonts w:cs="Arial"/>
                </w:rPr>
                <w:t>1850 MHz</w:t>
              </w:r>
            </w:ins>
          </w:p>
        </w:tc>
        <w:tc>
          <w:tcPr>
            <w:tcW w:w="317" w:type="dxa"/>
            <w:shd w:val="clear" w:color="auto" w:fill="auto"/>
          </w:tcPr>
          <w:p w14:paraId="20BBDC8B" w14:textId="77777777" w:rsidR="0003629C" w:rsidRPr="00570FF5" w:rsidRDefault="0003629C" w:rsidP="007E17A1">
            <w:pPr>
              <w:pStyle w:val="TAC"/>
              <w:rPr>
                <w:ins w:id="81" w:author="Nokia" w:date="2017-08-02T12:11:00Z"/>
                <w:rFonts w:cs="Arial"/>
              </w:rPr>
            </w:pPr>
            <w:ins w:id="82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62088D72" w14:textId="77777777" w:rsidR="0003629C" w:rsidRPr="00570FF5" w:rsidRDefault="0003629C" w:rsidP="007E17A1">
            <w:pPr>
              <w:pStyle w:val="TAL"/>
              <w:rPr>
                <w:ins w:id="83" w:author="Nokia" w:date="2017-08-02T12:11:00Z"/>
                <w:rFonts w:cs="Arial"/>
              </w:rPr>
            </w:pPr>
            <w:ins w:id="84" w:author="Nokia" w:date="2017-08-02T12:11:00Z">
              <w:r w:rsidRPr="00570FF5">
                <w:rPr>
                  <w:rFonts w:cs="Arial"/>
                </w:rPr>
                <w:t>1910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7D273D28" w14:textId="77777777" w:rsidR="0003629C" w:rsidRPr="00570FF5" w:rsidRDefault="0003629C" w:rsidP="007E17A1">
            <w:pPr>
              <w:pStyle w:val="TAR"/>
              <w:rPr>
                <w:ins w:id="85" w:author="Nokia" w:date="2017-08-02T12:11:00Z"/>
                <w:rFonts w:cs="Arial"/>
              </w:rPr>
            </w:pPr>
            <w:ins w:id="86" w:author="Nokia" w:date="2017-08-02T12:11:00Z">
              <w:r w:rsidRPr="00570FF5">
                <w:rPr>
                  <w:rFonts w:cs="Arial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</w:tcPr>
          <w:p w14:paraId="65621334" w14:textId="77777777" w:rsidR="0003629C" w:rsidRPr="00570FF5" w:rsidRDefault="0003629C" w:rsidP="007E17A1">
            <w:pPr>
              <w:pStyle w:val="TAC"/>
              <w:rPr>
                <w:ins w:id="87" w:author="Nokia" w:date="2017-08-02T12:11:00Z"/>
                <w:rFonts w:cs="Arial"/>
              </w:rPr>
            </w:pPr>
            <w:ins w:id="88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E878C7A" w14:textId="77777777" w:rsidR="0003629C" w:rsidRPr="00570FF5" w:rsidRDefault="0003629C" w:rsidP="007E17A1">
            <w:pPr>
              <w:pStyle w:val="TAL"/>
              <w:rPr>
                <w:ins w:id="89" w:author="Nokia" w:date="2017-08-02T12:11:00Z"/>
                <w:rFonts w:cs="Arial"/>
              </w:rPr>
            </w:pPr>
            <w:ins w:id="90" w:author="Nokia" w:date="2017-08-02T12:11:00Z">
              <w:r w:rsidRPr="00570FF5">
                <w:rPr>
                  <w:rFonts w:cs="Arial"/>
                </w:rPr>
                <w:t>1990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1251550" w14:textId="77777777" w:rsidR="0003629C" w:rsidRPr="00570FF5" w:rsidRDefault="0003629C" w:rsidP="007E17A1">
            <w:pPr>
              <w:pStyle w:val="TAC"/>
              <w:rPr>
                <w:ins w:id="91" w:author="Nokia" w:date="2017-08-02T12:11:00Z"/>
                <w:rFonts w:cs="Arial"/>
              </w:rPr>
            </w:pPr>
            <w:ins w:id="92" w:author="Nokia" w:date="2017-08-02T12:11:00Z">
              <w:r>
                <w:rPr>
                  <w:rFonts w:cs="Arial"/>
                </w:rPr>
                <w:t>FDD</w:t>
              </w:r>
            </w:ins>
          </w:p>
        </w:tc>
      </w:tr>
      <w:tr w:rsidR="0003629C" w:rsidRPr="00D14343" w14:paraId="5F7A3CE8" w14:textId="77777777" w:rsidTr="007E17A1">
        <w:trPr>
          <w:trHeight w:val="225"/>
          <w:jc w:val="center"/>
          <w:ins w:id="93" w:author="Nokia" w:date="2017-08-02T12:11:00Z"/>
        </w:trPr>
        <w:tc>
          <w:tcPr>
            <w:tcW w:w="1468" w:type="dxa"/>
            <w:vMerge/>
            <w:vAlign w:val="center"/>
          </w:tcPr>
          <w:p w14:paraId="44193048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94" w:author="Nokia" w:date="2017-08-02T12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155E0935" w14:textId="77777777" w:rsidR="0003629C" w:rsidRPr="00570FF5" w:rsidRDefault="0003629C" w:rsidP="007E17A1">
            <w:pPr>
              <w:pStyle w:val="TAC"/>
              <w:rPr>
                <w:ins w:id="95" w:author="Nokia" w:date="2017-08-02T12:11:00Z"/>
                <w:rFonts w:cs="Arial"/>
              </w:rPr>
            </w:pPr>
            <w:ins w:id="96" w:author="Nokia" w:date="2017-08-02T12:11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1212" w:type="dxa"/>
            <w:shd w:val="clear" w:color="auto" w:fill="auto"/>
          </w:tcPr>
          <w:p w14:paraId="539401EE" w14:textId="77777777" w:rsidR="0003629C" w:rsidRPr="00570FF5" w:rsidRDefault="0003629C" w:rsidP="007E17A1">
            <w:pPr>
              <w:pStyle w:val="TAR"/>
              <w:rPr>
                <w:ins w:id="97" w:author="Nokia" w:date="2017-08-02T12:11:00Z"/>
                <w:rFonts w:cs="Arial"/>
              </w:rPr>
            </w:pPr>
            <w:ins w:id="98" w:author="Nokia" w:date="2017-08-02T12:11:00Z">
              <w:r>
                <w:rPr>
                  <w:rFonts w:cs="Arial"/>
                </w:rPr>
                <w:t>777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701AF2D5" w14:textId="77777777" w:rsidR="0003629C" w:rsidRPr="00570FF5" w:rsidRDefault="0003629C" w:rsidP="007E17A1">
            <w:pPr>
              <w:pStyle w:val="TAC"/>
              <w:rPr>
                <w:ins w:id="99" w:author="Nokia" w:date="2017-08-02T12:11:00Z"/>
                <w:rFonts w:cs="Arial"/>
              </w:rPr>
            </w:pPr>
            <w:ins w:id="100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54E2BA62" w14:textId="77777777" w:rsidR="0003629C" w:rsidRPr="00570FF5" w:rsidRDefault="0003629C" w:rsidP="007E17A1">
            <w:pPr>
              <w:pStyle w:val="TAL"/>
              <w:rPr>
                <w:ins w:id="101" w:author="Nokia" w:date="2017-08-02T12:11:00Z"/>
                <w:rFonts w:cs="Arial"/>
              </w:rPr>
            </w:pPr>
            <w:ins w:id="102" w:author="Nokia" w:date="2017-08-02T12:11:00Z">
              <w:r>
                <w:rPr>
                  <w:rFonts w:cs="Arial"/>
                </w:rPr>
                <w:t>787</w:t>
              </w:r>
              <w:r w:rsidRPr="00570FF5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1210" w:type="dxa"/>
            <w:shd w:val="clear" w:color="auto" w:fill="auto"/>
          </w:tcPr>
          <w:p w14:paraId="191515C0" w14:textId="77777777" w:rsidR="0003629C" w:rsidRPr="00570FF5" w:rsidRDefault="0003629C" w:rsidP="007E17A1">
            <w:pPr>
              <w:pStyle w:val="TAR"/>
              <w:rPr>
                <w:ins w:id="103" w:author="Nokia" w:date="2017-08-02T12:11:00Z"/>
                <w:rFonts w:cs="Arial"/>
              </w:rPr>
            </w:pPr>
            <w:ins w:id="104" w:author="Nokia" w:date="2017-08-02T12:11:00Z">
              <w:r>
                <w:rPr>
                  <w:rFonts w:cs="Arial"/>
                </w:rPr>
                <w:t>746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58F0198D" w14:textId="77777777" w:rsidR="0003629C" w:rsidRPr="00570FF5" w:rsidRDefault="0003629C" w:rsidP="007E17A1">
            <w:pPr>
              <w:pStyle w:val="TAC"/>
              <w:rPr>
                <w:ins w:id="105" w:author="Nokia" w:date="2017-08-02T12:11:00Z"/>
                <w:rFonts w:cs="Arial"/>
              </w:rPr>
            </w:pPr>
            <w:ins w:id="106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0E1115E9" w14:textId="77777777" w:rsidR="0003629C" w:rsidRPr="00570FF5" w:rsidRDefault="0003629C" w:rsidP="007E17A1">
            <w:pPr>
              <w:pStyle w:val="TAL"/>
              <w:rPr>
                <w:ins w:id="107" w:author="Nokia" w:date="2017-08-02T12:11:00Z"/>
                <w:rFonts w:cs="Arial"/>
              </w:rPr>
            </w:pPr>
            <w:ins w:id="108" w:author="Nokia" w:date="2017-08-02T12:11:00Z">
              <w:r>
                <w:rPr>
                  <w:rFonts w:cs="Arial"/>
                </w:rPr>
                <w:t>756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40823D66" w14:textId="77777777" w:rsidR="0003629C" w:rsidRPr="00570FF5" w:rsidRDefault="0003629C" w:rsidP="007E17A1">
            <w:pPr>
              <w:pStyle w:val="TAC"/>
              <w:rPr>
                <w:ins w:id="109" w:author="Nokia" w:date="2017-08-02T12:11:00Z"/>
                <w:rFonts w:cs="Arial"/>
              </w:rPr>
            </w:pPr>
            <w:ins w:id="110" w:author="Nokia" w:date="2017-08-02T12:11:00Z">
              <w:r w:rsidRPr="00570FF5">
                <w:rPr>
                  <w:rFonts w:cs="Arial"/>
                </w:rPr>
                <w:t>FDD</w:t>
              </w:r>
            </w:ins>
          </w:p>
        </w:tc>
      </w:tr>
      <w:tr w:rsidR="0003629C" w:rsidRPr="00D14343" w14:paraId="44047584" w14:textId="77777777" w:rsidTr="007E17A1">
        <w:trPr>
          <w:trHeight w:val="225"/>
          <w:jc w:val="center"/>
          <w:ins w:id="111" w:author="Nokia" w:date="2017-08-02T12:11:00Z"/>
        </w:trPr>
        <w:tc>
          <w:tcPr>
            <w:tcW w:w="1468" w:type="dxa"/>
            <w:vMerge/>
            <w:vAlign w:val="center"/>
          </w:tcPr>
          <w:p w14:paraId="6F7F7BBA" w14:textId="77777777" w:rsidR="0003629C" w:rsidRPr="00D14343" w:rsidRDefault="0003629C" w:rsidP="007E17A1">
            <w:pPr>
              <w:keepNext/>
              <w:keepLines/>
              <w:spacing w:after="0"/>
              <w:jc w:val="center"/>
              <w:rPr>
                <w:ins w:id="112" w:author="Nokia" w:date="2017-08-02T12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08BA7A8C" w14:textId="77777777" w:rsidR="0003629C" w:rsidRPr="00570FF5" w:rsidRDefault="0003629C" w:rsidP="007E17A1">
            <w:pPr>
              <w:pStyle w:val="TAC"/>
              <w:rPr>
                <w:ins w:id="113" w:author="Nokia" w:date="2017-08-02T12:11:00Z"/>
                <w:rFonts w:cs="Arial"/>
              </w:rPr>
            </w:pPr>
            <w:ins w:id="114" w:author="Nokia" w:date="2017-08-02T12:11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1212" w:type="dxa"/>
            <w:shd w:val="clear" w:color="auto" w:fill="auto"/>
          </w:tcPr>
          <w:p w14:paraId="74FBF697" w14:textId="77777777" w:rsidR="0003629C" w:rsidRPr="00570FF5" w:rsidRDefault="0003629C" w:rsidP="007E17A1">
            <w:pPr>
              <w:pStyle w:val="TAR"/>
              <w:rPr>
                <w:ins w:id="115" w:author="Nokia" w:date="2017-08-02T12:11:00Z"/>
                <w:rFonts w:cs="Arial"/>
              </w:rPr>
            </w:pPr>
            <w:ins w:id="116" w:author="Nokia" w:date="2017-08-02T12:11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013005BB" w14:textId="77777777" w:rsidR="0003629C" w:rsidRPr="00570FF5" w:rsidRDefault="0003629C" w:rsidP="007E17A1">
            <w:pPr>
              <w:pStyle w:val="TAC"/>
              <w:rPr>
                <w:ins w:id="117" w:author="Nokia" w:date="2017-08-02T12:11:00Z"/>
                <w:rFonts w:cs="Arial"/>
              </w:rPr>
            </w:pPr>
            <w:ins w:id="118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2A58889D" w14:textId="77777777" w:rsidR="0003629C" w:rsidRPr="00570FF5" w:rsidRDefault="0003629C" w:rsidP="007E17A1">
            <w:pPr>
              <w:pStyle w:val="TAL"/>
              <w:rPr>
                <w:ins w:id="119" w:author="Nokia" w:date="2017-08-02T12:11:00Z"/>
                <w:rFonts w:cs="Arial"/>
              </w:rPr>
            </w:pPr>
            <w:ins w:id="120" w:author="Nokia" w:date="2017-08-02T12:11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217DB2EC" w14:textId="77777777" w:rsidR="0003629C" w:rsidRPr="00570FF5" w:rsidRDefault="0003629C" w:rsidP="007E17A1">
            <w:pPr>
              <w:pStyle w:val="TAR"/>
              <w:rPr>
                <w:ins w:id="121" w:author="Nokia" w:date="2017-08-02T12:11:00Z"/>
                <w:rFonts w:cs="Arial"/>
              </w:rPr>
            </w:pPr>
            <w:ins w:id="122" w:author="Nokia" w:date="2017-08-02T12:11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E45DC70" w14:textId="77777777" w:rsidR="0003629C" w:rsidRPr="00570FF5" w:rsidRDefault="0003629C" w:rsidP="007E17A1">
            <w:pPr>
              <w:pStyle w:val="TAC"/>
              <w:rPr>
                <w:ins w:id="123" w:author="Nokia" w:date="2017-08-02T12:11:00Z"/>
                <w:rFonts w:cs="Arial"/>
              </w:rPr>
            </w:pPr>
            <w:ins w:id="124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0926AEF0" w14:textId="77777777" w:rsidR="0003629C" w:rsidRPr="00570FF5" w:rsidRDefault="0003629C" w:rsidP="007E17A1">
            <w:pPr>
              <w:pStyle w:val="TAL"/>
              <w:rPr>
                <w:ins w:id="125" w:author="Nokia" w:date="2017-08-02T12:11:00Z"/>
                <w:rFonts w:cs="Arial"/>
              </w:rPr>
            </w:pPr>
            <w:ins w:id="126" w:author="Nokia" w:date="2017-08-02T12:11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2C11DAD2" w14:textId="77777777" w:rsidR="0003629C" w:rsidRPr="00570FF5" w:rsidRDefault="0003629C" w:rsidP="007E17A1">
            <w:pPr>
              <w:pStyle w:val="TAC"/>
              <w:rPr>
                <w:ins w:id="127" w:author="Nokia" w:date="2017-08-02T12:11:00Z"/>
                <w:rFonts w:cs="Arial"/>
              </w:rPr>
            </w:pPr>
            <w:ins w:id="128" w:author="Nokia" w:date="2017-08-02T12:11:00Z">
              <w:r>
                <w:rPr>
                  <w:rFonts w:cs="Arial"/>
                </w:rPr>
                <w:t>T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</w:tbl>
    <w:p w14:paraId="7A1D30E0" w14:textId="77777777" w:rsidR="0003629C" w:rsidRDefault="0003629C" w:rsidP="0003629C">
      <w:pPr>
        <w:rPr>
          <w:ins w:id="129" w:author="Nokia" w:date="2017-08-02T12:11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14:paraId="4CE8FF1B" w14:textId="77777777" w:rsidR="0003629C" w:rsidRDefault="0003629C" w:rsidP="0003629C">
      <w:pPr>
        <w:pStyle w:val="Heading3"/>
        <w:rPr>
          <w:ins w:id="150" w:author="Nokia" w:date="2017-08-02T12:11:00Z"/>
        </w:rPr>
      </w:pPr>
      <w:ins w:id="151" w:author="Nokia" w:date="2017-08-02T12:11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218F80DB" w14:textId="77777777" w:rsidR="0003629C" w:rsidRPr="0031505F" w:rsidRDefault="0003629C" w:rsidP="0003629C">
      <w:pPr>
        <w:pStyle w:val="TH"/>
        <w:rPr>
          <w:ins w:id="152" w:author="Nokia" w:date="2017-08-02T12:11:00Z"/>
        </w:rPr>
      </w:pPr>
      <w:ins w:id="153" w:author="Nokia" w:date="2017-08-02T12:11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924"/>
        <w:gridCol w:w="699"/>
        <w:gridCol w:w="674"/>
        <w:gridCol w:w="674"/>
        <w:gridCol w:w="691"/>
        <w:gridCol w:w="691"/>
        <w:gridCol w:w="691"/>
        <w:gridCol w:w="1400"/>
        <w:gridCol w:w="1607"/>
      </w:tblGrid>
      <w:tr w:rsidR="0003629C" w14:paraId="0CA86096" w14:textId="77777777" w:rsidTr="007E17A1">
        <w:trPr>
          <w:jc w:val="center"/>
          <w:ins w:id="154" w:author="Nokia" w:date="2017-08-02T12:11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F276E" w14:textId="77777777" w:rsidR="0003629C" w:rsidRDefault="0003629C" w:rsidP="007E17A1">
            <w:pPr>
              <w:pStyle w:val="tah0"/>
              <w:spacing w:line="276" w:lineRule="auto"/>
              <w:rPr>
                <w:ins w:id="155" w:author="Nokia" w:date="2017-08-02T12:11:00Z"/>
                <w:lang w:val="en-US" w:eastAsia="en-US"/>
              </w:rPr>
            </w:pPr>
            <w:bookmarkStart w:id="156" w:name="_Toc426544463"/>
            <w:ins w:id="157" w:author="Nokia" w:date="2017-08-02T12:11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03629C" w14:paraId="2F3746A0" w14:textId="77777777" w:rsidTr="007E17A1">
        <w:trPr>
          <w:jc w:val="center"/>
          <w:ins w:id="158" w:author="Nokia" w:date="2017-08-02T12:11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E01C1" w14:textId="77777777" w:rsidR="0003629C" w:rsidRDefault="0003629C" w:rsidP="007E17A1">
            <w:pPr>
              <w:pStyle w:val="tah0"/>
              <w:spacing w:line="276" w:lineRule="auto"/>
              <w:rPr>
                <w:ins w:id="159" w:author="Nokia" w:date="2017-08-02T12:11:00Z"/>
                <w:lang w:val="en-US" w:eastAsia="en-US"/>
              </w:rPr>
            </w:pPr>
            <w:ins w:id="160" w:author="Nokia" w:date="2017-08-02T12:11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629D9" w14:textId="77777777" w:rsidR="0003629C" w:rsidRDefault="0003629C" w:rsidP="007E17A1">
            <w:pPr>
              <w:pStyle w:val="tah0"/>
              <w:spacing w:line="276" w:lineRule="auto"/>
              <w:rPr>
                <w:ins w:id="161" w:author="Nokia" w:date="2017-08-02T12:11:00Z"/>
                <w:lang w:val="en-US" w:eastAsia="en-US"/>
              </w:rPr>
            </w:pPr>
            <w:ins w:id="162" w:author="Nokia" w:date="2017-08-02T12:11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03069" w14:textId="77777777" w:rsidR="0003629C" w:rsidRDefault="0003629C" w:rsidP="007E17A1">
            <w:pPr>
              <w:pStyle w:val="tah0"/>
              <w:spacing w:line="276" w:lineRule="auto"/>
              <w:rPr>
                <w:ins w:id="163" w:author="Nokia" w:date="2017-08-02T12:11:00Z"/>
                <w:lang w:val="en-US" w:eastAsia="en-US"/>
              </w:rPr>
            </w:pPr>
            <w:ins w:id="164" w:author="Nokia" w:date="2017-08-02T12:11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E3064" w14:textId="77777777" w:rsidR="0003629C" w:rsidRDefault="0003629C" w:rsidP="007E17A1">
            <w:pPr>
              <w:pStyle w:val="tah0"/>
              <w:spacing w:line="276" w:lineRule="auto"/>
              <w:rPr>
                <w:ins w:id="165" w:author="Nokia" w:date="2017-08-02T12:11:00Z"/>
                <w:lang w:val="en-US" w:eastAsia="en-US"/>
              </w:rPr>
            </w:pPr>
            <w:ins w:id="166" w:author="Nokia" w:date="2017-08-02T12:11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35D18" w14:textId="77777777" w:rsidR="0003629C" w:rsidRDefault="0003629C" w:rsidP="007E17A1">
            <w:pPr>
              <w:pStyle w:val="tah0"/>
              <w:spacing w:line="276" w:lineRule="auto"/>
              <w:rPr>
                <w:ins w:id="167" w:author="Nokia" w:date="2017-08-02T12:11:00Z"/>
                <w:lang w:val="en-US" w:eastAsia="en-US"/>
              </w:rPr>
            </w:pPr>
            <w:ins w:id="168" w:author="Nokia" w:date="2017-08-02T12:11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749B8" w14:textId="77777777" w:rsidR="0003629C" w:rsidRDefault="0003629C" w:rsidP="007E17A1">
            <w:pPr>
              <w:pStyle w:val="tah0"/>
              <w:spacing w:line="276" w:lineRule="auto"/>
              <w:rPr>
                <w:ins w:id="169" w:author="Nokia" w:date="2017-08-02T12:11:00Z"/>
                <w:lang w:val="en-US" w:eastAsia="en-US"/>
              </w:rPr>
            </w:pPr>
            <w:ins w:id="170" w:author="Nokia" w:date="2017-08-02T12:11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3F62D" w14:textId="77777777" w:rsidR="0003629C" w:rsidRDefault="0003629C" w:rsidP="007E17A1">
            <w:pPr>
              <w:pStyle w:val="tah0"/>
              <w:spacing w:line="276" w:lineRule="auto"/>
              <w:rPr>
                <w:ins w:id="171" w:author="Nokia" w:date="2017-08-02T12:11:00Z"/>
                <w:lang w:val="en-US" w:eastAsia="en-US"/>
              </w:rPr>
            </w:pPr>
            <w:ins w:id="172" w:author="Nokia" w:date="2017-08-02T12:11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8107D" w14:textId="77777777" w:rsidR="0003629C" w:rsidRDefault="0003629C" w:rsidP="007E17A1">
            <w:pPr>
              <w:pStyle w:val="tah0"/>
              <w:spacing w:line="276" w:lineRule="auto"/>
              <w:rPr>
                <w:ins w:id="173" w:author="Nokia" w:date="2017-08-02T12:11:00Z"/>
                <w:lang w:val="en-US" w:eastAsia="en-US"/>
              </w:rPr>
            </w:pPr>
            <w:ins w:id="174" w:author="Nokia" w:date="2017-08-02T12:11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D53DD" w14:textId="77777777" w:rsidR="0003629C" w:rsidRDefault="0003629C" w:rsidP="007E17A1">
            <w:pPr>
              <w:pStyle w:val="NoSpacing"/>
              <w:spacing w:line="276" w:lineRule="auto"/>
              <w:jc w:val="center"/>
              <w:rPr>
                <w:ins w:id="175" w:author="Nokia" w:date="2017-08-02T12:11:00Z"/>
                <w:lang w:val="en-US" w:eastAsia="en-US"/>
              </w:rPr>
            </w:pPr>
            <w:ins w:id="176" w:author="Nokia" w:date="2017-08-02T12:1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4E737EC" w14:textId="77777777" w:rsidR="0003629C" w:rsidRDefault="0003629C" w:rsidP="007E17A1">
            <w:pPr>
              <w:pStyle w:val="tah0"/>
              <w:spacing w:line="276" w:lineRule="auto"/>
              <w:rPr>
                <w:ins w:id="177" w:author="Nokia" w:date="2017-08-02T12:11:00Z"/>
                <w:lang w:val="en-US" w:eastAsia="en-US"/>
              </w:rPr>
            </w:pPr>
            <w:ins w:id="178" w:author="Nokia" w:date="2017-08-02T12:11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55A3" w14:textId="77777777" w:rsidR="0003629C" w:rsidRDefault="0003629C" w:rsidP="007E17A1">
            <w:pPr>
              <w:pStyle w:val="tah0"/>
              <w:spacing w:line="276" w:lineRule="auto"/>
              <w:rPr>
                <w:ins w:id="179" w:author="Nokia" w:date="2017-08-02T12:11:00Z"/>
                <w:lang w:val="en-US" w:eastAsia="en-US"/>
              </w:rPr>
            </w:pPr>
            <w:ins w:id="180" w:author="Nokia" w:date="2017-08-02T12:11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03629C" w14:paraId="1579A680" w14:textId="77777777" w:rsidTr="007E17A1">
        <w:trPr>
          <w:trHeight w:val="315"/>
          <w:jc w:val="center"/>
          <w:ins w:id="181" w:author="Nokia" w:date="2017-08-02T12:11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D3DFD" w14:textId="77777777" w:rsidR="0003629C" w:rsidRPr="001A6D6E" w:rsidRDefault="0003629C" w:rsidP="007E17A1">
            <w:pPr>
              <w:pStyle w:val="tac0"/>
              <w:spacing w:line="276" w:lineRule="auto"/>
              <w:rPr>
                <w:ins w:id="182" w:author="Nokia" w:date="2017-08-02T12:11:00Z"/>
                <w:lang w:val="en-US" w:eastAsia="en-US"/>
              </w:rPr>
            </w:pPr>
            <w:ins w:id="183" w:author="Nokia" w:date="2017-08-02T12:11:00Z">
              <w:r w:rsidRPr="001A6D6E">
                <w:rPr>
                  <w:bCs/>
                  <w:lang w:val="en-US" w:eastAsia="en-US"/>
                </w:rPr>
                <w:t>CA_2A-13A-46C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01943" w14:textId="77777777" w:rsidR="0003629C" w:rsidRDefault="0003629C" w:rsidP="007E17A1">
            <w:pPr>
              <w:pStyle w:val="tac0"/>
              <w:spacing w:line="276" w:lineRule="auto"/>
              <w:rPr>
                <w:ins w:id="184" w:author="Nokia" w:date="2017-08-02T12:11:00Z"/>
                <w:lang w:val="en-US" w:eastAsia="en-US"/>
              </w:rPr>
            </w:pPr>
            <w:ins w:id="185" w:author="Nokia" w:date="2017-08-02T12:11:00Z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5C6AD" w14:textId="77777777" w:rsidR="0003629C" w:rsidRDefault="0003629C" w:rsidP="007E17A1">
            <w:pPr>
              <w:rPr>
                <w:ins w:id="186" w:author="Nokia" w:date="2017-08-02T12:11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93C28C" w14:textId="77777777" w:rsidR="0003629C" w:rsidRDefault="0003629C" w:rsidP="007E17A1">
            <w:pPr>
              <w:pStyle w:val="tac0"/>
              <w:spacing w:line="276" w:lineRule="auto"/>
              <w:rPr>
                <w:ins w:id="187" w:author="Nokia" w:date="2017-08-02T12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B5DAF" w14:textId="77777777" w:rsidR="0003629C" w:rsidRDefault="0003629C" w:rsidP="007E17A1">
            <w:pPr>
              <w:pStyle w:val="tac0"/>
              <w:spacing w:line="276" w:lineRule="auto"/>
              <w:rPr>
                <w:ins w:id="188" w:author="Nokia" w:date="2017-08-02T12:11:00Z"/>
                <w:lang w:val="en-US" w:eastAsia="en-US"/>
              </w:rPr>
            </w:pPr>
            <w:ins w:id="189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5E0D6" w14:textId="77777777" w:rsidR="0003629C" w:rsidRDefault="0003629C" w:rsidP="007E17A1">
            <w:pPr>
              <w:pStyle w:val="tac0"/>
              <w:spacing w:line="276" w:lineRule="auto"/>
              <w:rPr>
                <w:ins w:id="190" w:author="Nokia" w:date="2017-08-02T12:11:00Z"/>
                <w:lang w:val="en-US" w:eastAsia="en-US"/>
              </w:rPr>
            </w:pPr>
            <w:ins w:id="191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F388D" w14:textId="77777777" w:rsidR="0003629C" w:rsidRDefault="0003629C" w:rsidP="007E17A1">
            <w:pPr>
              <w:pStyle w:val="tac0"/>
              <w:spacing w:line="276" w:lineRule="auto"/>
              <w:rPr>
                <w:ins w:id="192" w:author="Nokia" w:date="2017-08-02T12:11:00Z"/>
                <w:lang w:val="en-US" w:eastAsia="en-US"/>
              </w:rPr>
            </w:pPr>
            <w:ins w:id="193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945A6" w14:textId="77777777" w:rsidR="0003629C" w:rsidRDefault="0003629C" w:rsidP="007E17A1">
            <w:pPr>
              <w:pStyle w:val="tac0"/>
              <w:spacing w:line="276" w:lineRule="auto"/>
              <w:rPr>
                <w:ins w:id="194" w:author="Nokia" w:date="2017-08-02T12:11:00Z"/>
                <w:lang w:val="en-US" w:eastAsia="en-US"/>
              </w:rPr>
            </w:pPr>
            <w:ins w:id="195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1D5A1" w14:textId="77777777" w:rsidR="0003629C" w:rsidRDefault="0003629C" w:rsidP="007E17A1">
            <w:pPr>
              <w:pStyle w:val="tac0"/>
              <w:spacing w:line="276" w:lineRule="auto"/>
              <w:rPr>
                <w:ins w:id="196" w:author="Nokia" w:date="2017-08-02T12:11:00Z"/>
                <w:lang w:val="en-US" w:eastAsia="en-US"/>
              </w:rPr>
            </w:pPr>
          </w:p>
          <w:p w14:paraId="247D8A02" w14:textId="77777777" w:rsidR="0003629C" w:rsidRDefault="0003629C" w:rsidP="007E17A1">
            <w:pPr>
              <w:pStyle w:val="tac0"/>
              <w:spacing w:line="276" w:lineRule="auto"/>
              <w:rPr>
                <w:ins w:id="197" w:author="Nokia" w:date="2017-08-02T12:11:00Z"/>
                <w:lang w:val="en-US" w:eastAsia="en-US"/>
              </w:rPr>
            </w:pPr>
            <w:ins w:id="198" w:author="Nokia" w:date="2017-08-02T12:11:00Z">
              <w:r>
                <w:rPr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446C4" w14:textId="77777777" w:rsidR="0003629C" w:rsidRDefault="0003629C" w:rsidP="007E17A1">
            <w:pPr>
              <w:pStyle w:val="tac0"/>
              <w:spacing w:line="276" w:lineRule="auto"/>
              <w:rPr>
                <w:ins w:id="199" w:author="Nokia" w:date="2017-08-02T12:11:00Z"/>
                <w:lang w:val="en-US" w:eastAsia="en-US"/>
              </w:rPr>
            </w:pPr>
          </w:p>
          <w:p w14:paraId="2DBBB774" w14:textId="77777777" w:rsidR="0003629C" w:rsidRDefault="0003629C" w:rsidP="007E17A1">
            <w:pPr>
              <w:pStyle w:val="tac0"/>
              <w:spacing w:line="276" w:lineRule="auto"/>
              <w:rPr>
                <w:ins w:id="200" w:author="Nokia" w:date="2017-08-02T12:11:00Z"/>
                <w:lang w:val="en-US" w:eastAsia="en-US"/>
              </w:rPr>
            </w:pPr>
            <w:ins w:id="201" w:author="Nokia" w:date="2017-08-02T12:11:00Z">
              <w:r>
                <w:rPr>
                  <w:lang w:val="en-US" w:eastAsia="en-US"/>
                </w:rPr>
                <w:t>0</w:t>
              </w:r>
            </w:ins>
          </w:p>
        </w:tc>
      </w:tr>
      <w:tr w:rsidR="0003629C" w14:paraId="1E44F963" w14:textId="77777777" w:rsidTr="007E17A1">
        <w:trPr>
          <w:trHeight w:val="223"/>
          <w:jc w:val="center"/>
          <w:ins w:id="202" w:author="Nokia" w:date="2017-08-02T12:11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6F5294E" w14:textId="77777777" w:rsidR="0003629C" w:rsidRDefault="0003629C" w:rsidP="007E17A1">
            <w:pPr>
              <w:rPr>
                <w:ins w:id="203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E8701" w14:textId="77777777" w:rsidR="0003629C" w:rsidRDefault="0003629C" w:rsidP="007E17A1">
            <w:pPr>
              <w:pStyle w:val="tac0"/>
              <w:spacing w:line="276" w:lineRule="auto"/>
              <w:rPr>
                <w:ins w:id="204" w:author="Nokia" w:date="2017-08-02T12:11:00Z"/>
                <w:lang w:val="en-US" w:eastAsia="en-US"/>
              </w:rPr>
            </w:pPr>
            <w:ins w:id="205" w:author="Nokia" w:date="2017-08-02T12:11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DF9F9" w14:textId="77777777" w:rsidR="0003629C" w:rsidRDefault="0003629C" w:rsidP="007E17A1">
            <w:pPr>
              <w:rPr>
                <w:ins w:id="206" w:author="Nokia" w:date="2017-08-02T12:11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794E" w14:textId="77777777" w:rsidR="0003629C" w:rsidRDefault="0003629C" w:rsidP="007E17A1">
            <w:pPr>
              <w:rPr>
                <w:ins w:id="207" w:author="Nokia" w:date="2017-08-02T12:11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999D9" w14:textId="77777777" w:rsidR="0003629C" w:rsidRDefault="0003629C" w:rsidP="007E17A1">
            <w:pPr>
              <w:pStyle w:val="tac0"/>
              <w:spacing w:line="276" w:lineRule="auto"/>
              <w:rPr>
                <w:ins w:id="208" w:author="Nokia" w:date="2017-08-02T12:11:00Z"/>
                <w:lang w:val="en-US" w:eastAsia="en-US"/>
              </w:rPr>
            </w:pPr>
            <w:ins w:id="209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004FA" w14:textId="77777777" w:rsidR="0003629C" w:rsidRDefault="0003629C" w:rsidP="007E17A1">
            <w:pPr>
              <w:pStyle w:val="tac0"/>
              <w:spacing w:line="276" w:lineRule="auto"/>
              <w:rPr>
                <w:ins w:id="210" w:author="Nokia" w:date="2017-08-02T12:11:00Z"/>
                <w:lang w:val="en-US" w:eastAsia="en-US"/>
              </w:rPr>
            </w:pPr>
            <w:ins w:id="211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BE16E" w14:textId="77777777" w:rsidR="0003629C" w:rsidRDefault="0003629C" w:rsidP="007E17A1">
            <w:pPr>
              <w:pStyle w:val="tac0"/>
              <w:spacing w:line="276" w:lineRule="auto"/>
              <w:rPr>
                <w:ins w:id="212" w:author="Nokia" w:date="2017-08-02T12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4277A" w14:textId="77777777" w:rsidR="0003629C" w:rsidRDefault="0003629C" w:rsidP="007E17A1">
            <w:pPr>
              <w:pStyle w:val="tac0"/>
              <w:spacing w:line="276" w:lineRule="auto"/>
              <w:rPr>
                <w:ins w:id="213" w:author="Nokia" w:date="2017-08-02T12:11:00Z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1FB7073" w14:textId="77777777" w:rsidR="0003629C" w:rsidRDefault="0003629C" w:rsidP="007E17A1">
            <w:pPr>
              <w:rPr>
                <w:ins w:id="214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615D2CD" w14:textId="77777777" w:rsidR="0003629C" w:rsidRDefault="0003629C" w:rsidP="007E17A1">
            <w:pPr>
              <w:rPr>
                <w:ins w:id="215" w:author="Nokia" w:date="2017-08-02T12:11:00Z"/>
                <w:rFonts w:ascii="Arial" w:hAnsi="Arial" w:cs="Arial"/>
                <w:lang w:val="en-US"/>
              </w:rPr>
            </w:pPr>
          </w:p>
        </w:tc>
      </w:tr>
      <w:tr w:rsidR="0003629C" w14:paraId="58034049" w14:textId="77777777" w:rsidTr="007E17A1">
        <w:trPr>
          <w:trHeight w:val="223"/>
          <w:jc w:val="center"/>
          <w:ins w:id="216" w:author="Nokia" w:date="2017-08-02T12:11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720088E" w14:textId="77777777" w:rsidR="0003629C" w:rsidRDefault="0003629C" w:rsidP="007E17A1">
            <w:pPr>
              <w:rPr>
                <w:ins w:id="217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51545" w14:textId="77777777" w:rsidR="0003629C" w:rsidRDefault="0003629C" w:rsidP="007E17A1">
            <w:pPr>
              <w:pStyle w:val="tac0"/>
              <w:spacing w:line="276" w:lineRule="auto"/>
              <w:rPr>
                <w:ins w:id="218" w:author="Nokia" w:date="2017-08-02T12:11:00Z"/>
                <w:lang w:val="en-US" w:eastAsia="en-US"/>
              </w:rPr>
            </w:pPr>
            <w:ins w:id="219" w:author="Nokia" w:date="2017-08-02T12:11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D97D7" w14:textId="77777777" w:rsidR="0003629C" w:rsidRDefault="0003629C" w:rsidP="007E17A1">
            <w:pPr>
              <w:pStyle w:val="tac0"/>
              <w:spacing w:line="276" w:lineRule="auto"/>
              <w:rPr>
                <w:ins w:id="220" w:author="Nokia" w:date="2017-08-02T12:11:00Z"/>
                <w:lang w:val="en-US" w:eastAsia="en-US"/>
              </w:rPr>
            </w:pPr>
            <w:ins w:id="221" w:author="Nokia" w:date="2017-08-02T12:11:00Z">
              <w:r w:rsidRPr="00194FA8">
                <w:rPr>
                  <w:lang w:val="en-US" w:eastAsia="en-US"/>
                </w:rPr>
                <w:t>See CA_46C Bandwidth Combination Set 0 in Table 5.6A.1-1</w:t>
              </w:r>
              <w:r>
                <w:rPr>
                  <w:lang w:val="en-US" w:eastAsia="en-US"/>
                </w:rPr>
                <w:t xml:space="preserve"> of TS36.101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8F6C72F" w14:textId="77777777" w:rsidR="0003629C" w:rsidRDefault="0003629C" w:rsidP="007E17A1">
            <w:pPr>
              <w:rPr>
                <w:ins w:id="222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3E4429C5" w14:textId="77777777" w:rsidR="0003629C" w:rsidRDefault="0003629C" w:rsidP="007E17A1">
            <w:pPr>
              <w:rPr>
                <w:ins w:id="223" w:author="Nokia" w:date="2017-08-02T12:11:00Z"/>
                <w:rFonts w:ascii="Arial" w:hAnsi="Arial" w:cs="Arial"/>
                <w:lang w:val="en-US"/>
              </w:rPr>
            </w:pPr>
          </w:p>
        </w:tc>
      </w:tr>
    </w:tbl>
    <w:p w14:paraId="0FC60292" w14:textId="77777777" w:rsidR="0003629C" w:rsidRDefault="0003629C" w:rsidP="0003629C">
      <w:pPr>
        <w:rPr>
          <w:ins w:id="224" w:author="Nokia" w:date="2017-08-02T12:11:00Z"/>
          <w:rFonts w:ascii="Calibri" w:hAnsi="Calibri"/>
          <w:sz w:val="22"/>
          <w:szCs w:val="22"/>
          <w:lang w:val="en-US" w:eastAsia="fi-FI"/>
        </w:rPr>
      </w:pPr>
    </w:p>
    <w:p w14:paraId="3A5D4A8B" w14:textId="77777777" w:rsidR="0003629C" w:rsidRDefault="0003629C" w:rsidP="0003629C">
      <w:pPr>
        <w:pStyle w:val="Heading3"/>
        <w:rPr>
          <w:ins w:id="225" w:author="Nokia" w:date="2017-08-02T12:11:00Z"/>
        </w:rPr>
      </w:pPr>
      <w:bookmarkStart w:id="226" w:name="_Toc441567150"/>
      <w:bookmarkStart w:id="227" w:name="_Toc445389382"/>
      <w:bookmarkStart w:id="228" w:name="_Toc445389515"/>
      <w:bookmarkStart w:id="229" w:name="_Toc445884646"/>
      <w:bookmarkStart w:id="230" w:name="_Toc445884793"/>
      <w:bookmarkStart w:id="231" w:name="_Toc449191975"/>
      <w:bookmarkStart w:id="232" w:name="_Toc449197324"/>
      <w:bookmarkStart w:id="233" w:name="_Toc449197759"/>
      <w:bookmarkStart w:id="234" w:name="_Toc449198245"/>
      <w:bookmarkStart w:id="235" w:name="_Toc457313292"/>
      <w:bookmarkStart w:id="236" w:name="_Toc457313646"/>
      <w:bookmarkStart w:id="237" w:name="_Toc462238136"/>
      <w:bookmarkStart w:id="238" w:name="_Toc462239290"/>
      <w:bookmarkStart w:id="239" w:name="_Toc462304970"/>
      <w:bookmarkStart w:id="240" w:name="_Toc465262381"/>
      <w:bookmarkStart w:id="241" w:name="_Toc465263356"/>
      <w:bookmarkStart w:id="242" w:name="_Toc473107848"/>
      <w:bookmarkStart w:id="243" w:name="_Toc477862073"/>
      <w:bookmarkStart w:id="244" w:name="_Toc480650270"/>
      <w:bookmarkStart w:id="245" w:name="_Toc480651251"/>
      <w:bookmarkEnd w:id="156"/>
      <w:ins w:id="246" w:author="Nokia" w:date="2017-08-02T12:11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2801967B" w14:textId="77777777" w:rsidR="0003629C" w:rsidRPr="00050C1C" w:rsidRDefault="0003629C" w:rsidP="0003629C">
      <w:pPr>
        <w:rPr>
          <w:ins w:id="247" w:author="Nokia" w:date="2017-08-02T12:11:00Z"/>
        </w:rPr>
      </w:pPr>
      <w:ins w:id="248" w:author="Nokia" w:date="2017-08-02T12:11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2</w:t>
        </w:r>
        <w:r>
          <w:rPr>
            <w:rFonts w:hint="eastAsia"/>
          </w:rPr>
          <w:t xml:space="preserve">, Band </w:t>
        </w:r>
        <w:r>
          <w:t>13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FF6BA4F" w14:textId="77777777" w:rsidR="0003629C" w:rsidRDefault="0003629C" w:rsidP="0003629C">
      <w:pPr>
        <w:pStyle w:val="TH"/>
        <w:rPr>
          <w:ins w:id="249" w:author="Nokia" w:date="2017-08-02T12:11:00Z"/>
        </w:rPr>
      </w:pPr>
      <w:ins w:id="250" w:author="Nokia" w:date="2017-08-02T12:11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3629C" w:rsidRPr="002A3B5B" w14:paraId="4E76B5EE" w14:textId="77777777" w:rsidTr="007E17A1">
        <w:trPr>
          <w:trHeight w:val="288"/>
          <w:jc w:val="center"/>
          <w:ins w:id="251" w:author="Nokia" w:date="2017-08-02T12:11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496F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52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EDE8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53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BB2A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54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2AF4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55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56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8D4F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57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58" w:author="Nokia" w:date="2017-08-02T12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0F228" w14:textId="77777777" w:rsidR="0003629C" w:rsidRDefault="0003629C" w:rsidP="007E17A1">
            <w:pPr>
              <w:keepNext/>
              <w:keepLines/>
              <w:spacing w:after="0"/>
              <w:jc w:val="center"/>
              <w:rPr>
                <w:ins w:id="259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0" w:author="Nokia" w:date="2017-08-02T12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454CFC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03629C" w:rsidRPr="002A3B5B" w14:paraId="41577845" w14:textId="77777777" w:rsidTr="007E17A1">
        <w:trPr>
          <w:trHeight w:val="480"/>
          <w:jc w:val="center"/>
          <w:ins w:id="261" w:author="Nokia" w:date="2017-08-02T12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5DA7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62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3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A29C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64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5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3DCC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66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7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9028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68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9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083B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70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1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6DAB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72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3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EF5F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74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5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6E1F8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76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7D01C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77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</w:tr>
      <w:tr w:rsidR="0003629C" w:rsidRPr="002A3B5B" w14:paraId="0EC44924" w14:textId="77777777" w:rsidTr="007E17A1">
        <w:trPr>
          <w:trHeight w:val="288"/>
          <w:jc w:val="center"/>
          <w:ins w:id="278" w:author="Nokia" w:date="2017-08-02T12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CE73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79" w:author="Nokia" w:date="2017-08-02T12:11:00Z"/>
                <w:rFonts w:ascii="Arial" w:hAnsi="Arial"/>
                <w:sz w:val="18"/>
                <w:lang w:val="en-US" w:eastAsia="zh-CN"/>
              </w:rPr>
            </w:pPr>
            <w:ins w:id="280" w:author="Nokia" w:date="2017-08-02T12:11:00Z">
              <w:r w:rsidRPr="002A3B5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F462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81" w:author="Nokia" w:date="2017-08-02T12:11:00Z"/>
                <w:rFonts w:ascii="Arial" w:hAnsi="Arial"/>
                <w:sz w:val="18"/>
                <w:lang w:val="en-US" w:eastAsia="zh-CN"/>
              </w:rPr>
            </w:pPr>
            <w:ins w:id="282" w:author="Nokia" w:date="2017-08-02T12:11:00Z">
              <w:r w:rsidRPr="002A3B5B">
                <w:rPr>
                  <w:rFonts w:ascii="Arial" w:hAnsi="Arial"/>
                  <w:sz w:val="18"/>
                  <w:lang w:val="en-US" w:eastAsia="zh-CN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2EF1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83" w:author="Nokia" w:date="2017-08-02T12:11:00Z"/>
                <w:rFonts w:ascii="Arial" w:hAnsi="Arial"/>
                <w:sz w:val="18"/>
                <w:lang w:val="en-US" w:eastAsia="zh-CN"/>
              </w:rPr>
            </w:pPr>
            <w:ins w:id="284" w:author="Nokia" w:date="2017-08-02T12:11:00Z">
              <w:r w:rsidRPr="002A3B5B">
                <w:rPr>
                  <w:rFonts w:ascii="Arial" w:hAnsi="Arial"/>
                  <w:sz w:val="18"/>
                  <w:lang w:val="en-US" w:eastAsia="zh-CN"/>
                </w:rPr>
                <w:t>1910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9723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85" w:author="Nokia" w:date="2017-08-02T12:11:00Z"/>
                <w:rFonts w:ascii="Arial" w:hAnsi="Arial"/>
                <w:sz w:val="18"/>
                <w:lang w:val="en-US" w:eastAsia="zh-CN"/>
              </w:rPr>
            </w:pPr>
            <w:ins w:id="286" w:author="Nokia" w:date="2017-08-02T12:11:00Z">
              <w:r w:rsidRPr="002A3B5B"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ED6A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87" w:author="Nokia" w:date="2017-08-02T12:11:00Z"/>
                <w:rFonts w:ascii="Arial" w:hAnsi="Arial"/>
                <w:sz w:val="18"/>
                <w:lang w:val="en-US" w:eastAsia="zh-CN"/>
              </w:rPr>
            </w:pPr>
            <w:ins w:id="288" w:author="Nokia" w:date="2017-08-02T12:11:00Z">
              <w:r w:rsidRPr="002A3B5B">
                <w:rPr>
                  <w:rFonts w:ascii="Arial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AADD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89" w:author="Nokia" w:date="2017-08-02T12:11:00Z"/>
                <w:rFonts w:ascii="Arial" w:hAnsi="Arial"/>
                <w:sz w:val="18"/>
                <w:lang w:val="en-US" w:eastAsia="zh-CN"/>
              </w:rPr>
            </w:pPr>
            <w:ins w:id="290" w:author="Nokia" w:date="2017-08-02T12:11:00Z">
              <w:r w:rsidRPr="002A3B5B">
                <w:rPr>
                  <w:rFonts w:ascii="Arial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B254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91" w:author="Nokia" w:date="2017-08-02T12:11:00Z"/>
                <w:rFonts w:ascii="Arial" w:hAnsi="Arial"/>
                <w:sz w:val="18"/>
                <w:lang w:val="en-US" w:eastAsia="zh-CN"/>
              </w:rPr>
            </w:pPr>
            <w:ins w:id="292" w:author="Nokia" w:date="2017-08-02T12:11:00Z">
              <w:r w:rsidRPr="002A3B5B">
                <w:rPr>
                  <w:rFonts w:ascii="Arial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B93CC0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93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C4B5F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94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</w:tr>
      <w:tr w:rsidR="0003629C" w:rsidRPr="002A3B5B" w14:paraId="5C8B6EF8" w14:textId="77777777" w:rsidTr="007E17A1">
        <w:trPr>
          <w:trHeight w:val="288"/>
          <w:jc w:val="center"/>
          <w:ins w:id="295" w:author="Nokia" w:date="2017-08-02T12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A473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96" w:author="Nokia" w:date="2017-08-02T12:11:00Z"/>
                <w:rFonts w:ascii="Arial" w:hAnsi="Arial"/>
                <w:sz w:val="18"/>
                <w:lang w:val="en-US" w:eastAsia="zh-CN"/>
              </w:rPr>
            </w:pPr>
            <w:ins w:id="297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965D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298" w:author="Nokia" w:date="2017-08-02T12:11:00Z"/>
                <w:rFonts w:ascii="Arial" w:hAnsi="Arial"/>
                <w:sz w:val="18"/>
                <w:lang w:val="en-US" w:eastAsia="zh-CN"/>
              </w:rPr>
            </w:pPr>
            <w:ins w:id="299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254E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00" w:author="Nokia" w:date="2017-08-02T12:11:00Z"/>
                <w:rFonts w:ascii="Arial" w:hAnsi="Arial"/>
                <w:sz w:val="18"/>
                <w:lang w:val="en-US" w:eastAsia="zh-CN"/>
              </w:rPr>
            </w:pPr>
            <w:ins w:id="301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C1207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02" w:author="Nokia" w:date="2017-08-02T12:11:00Z"/>
                <w:rFonts w:ascii="Arial" w:hAnsi="Arial"/>
                <w:sz w:val="18"/>
                <w:lang w:val="en-US" w:eastAsia="zh-CN"/>
              </w:rPr>
            </w:pPr>
            <w:ins w:id="303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7792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04" w:author="Nokia" w:date="2017-08-02T12:11:00Z"/>
                <w:rFonts w:ascii="Arial" w:hAnsi="Arial"/>
                <w:sz w:val="18"/>
                <w:lang w:val="en-US" w:eastAsia="zh-CN"/>
              </w:rPr>
            </w:pPr>
            <w:ins w:id="305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424DB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06" w:author="Nokia" w:date="2017-08-02T12:11:00Z"/>
                <w:rFonts w:ascii="Arial" w:hAnsi="Arial"/>
                <w:sz w:val="18"/>
                <w:lang w:val="en-US" w:eastAsia="zh-CN"/>
              </w:rPr>
            </w:pPr>
            <w:ins w:id="307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D978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08" w:author="Nokia" w:date="2017-08-02T12:11:00Z"/>
                <w:rFonts w:ascii="Arial" w:hAnsi="Arial"/>
                <w:sz w:val="18"/>
                <w:lang w:val="en-US" w:eastAsia="zh-CN"/>
              </w:rPr>
            </w:pPr>
            <w:ins w:id="309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1D0B8" w14:textId="77777777" w:rsidR="0003629C" w:rsidRDefault="0003629C" w:rsidP="007E17A1">
            <w:pPr>
              <w:keepNext/>
              <w:keepLines/>
              <w:spacing w:after="0"/>
              <w:jc w:val="center"/>
              <w:rPr>
                <w:ins w:id="310" w:author="Nokia" w:date="2017-08-02T12:11:00Z"/>
                <w:rFonts w:ascii="Arial" w:hAnsi="Arial"/>
                <w:sz w:val="18"/>
                <w:lang w:val="en-US" w:eastAsia="zh-CN"/>
              </w:rPr>
            </w:pPr>
            <w:ins w:id="311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5439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11410" w14:textId="77777777" w:rsidR="0003629C" w:rsidRDefault="0003629C" w:rsidP="007E17A1">
            <w:pPr>
              <w:keepNext/>
              <w:keepLines/>
              <w:spacing w:after="0"/>
              <w:jc w:val="center"/>
              <w:rPr>
                <w:ins w:id="312" w:author="Nokia" w:date="2017-08-02T12:11:00Z"/>
                <w:rFonts w:ascii="Arial" w:hAnsi="Arial"/>
                <w:sz w:val="18"/>
                <w:lang w:val="en-US" w:eastAsia="zh-CN"/>
              </w:rPr>
            </w:pPr>
            <w:ins w:id="313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03629C" w:rsidRPr="002A3B5B" w14:paraId="53AF868F" w14:textId="77777777" w:rsidTr="007E17A1">
        <w:trPr>
          <w:trHeight w:val="288"/>
          <w:jc w:val="center"/>
          <w:ins w:id="314" w:author="Nokia" w:date="2017-08-02T12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1308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15" w:author="Nokia" w:date="2017-08-02T12:11:00Z"/>
                <w:rFonts w:ascii="Arial" w:hAnsi="Arial"/>
                <w:sz w:val="18"/>
                <w:lang w:val="en-US" w:eastAsia="zh-CN"/>
              </w:rPr>
            </w:pPr>
            <w:ins w:id="316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0C2D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17" w:author="Nokia" w:date="2017-08-02T12:11:00Z"/>
                <w:rFonts w:ascii="Arial" w:hAnsi="Arial"/>
                <w:sz w:val="18"/>
                <w:lang w:val="en-US" w:eastAsia="zh-CN"/>
              </w:rPr>
            </w:pPr>
            <w:ins w:id="318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CDF9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19" w:author="Nokia" w:date="2017-08-02T12:11:00Z"/>
                <w:rFonts w:ascii="Arial" w:hAnsi="Arial"/>
                <w:sz w:val="18"/>
                <w:lang w:val="en-US" w:eastAsia="zh-CN"/>
              </w:rPr>
            </w:pPr>
            <w:ins w:id="320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A911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21" w:author="Nokia" w:date="2017-08-02T12:11:00Z"/>
                <w:rFonts w:ascii="Arial" w:hAnsi="Arial"/>
                <w:sz w:val="18"/>
                <w:lang w:val="en-US" w:eastAsia="zh-CN"/>
              </w:rPr>
            </w:pPr>
            <w:ins w:id="322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BC253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23" w:author="Nokia" w:date="2017-08-02T12:11:00Z"/>
                <w:rFonts w:ascii="Arial" w:hAnsi="Arial"/>
                <w:sz w:val="18"/>
                <w:lang w:val="en-US" w:eastAsia="zh-CN"/>
              </w:rPr>
            </w:pPr>
            <w:ins w:id="324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B920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25" w:author="Nokia" w:date="2017-08-02T12:11:00Z"/>
                <w:rFonts w:ascii="Arial" w:hAnsi="Arial"/>
                <w:sz w:val="18"/>
                <w:lang w:val="en-US" w:eastAsia="zh-CN"/>
              </w:rPr>
            </w:pPr>
            <w:ins w:id="326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CEBB3" w14:textId="77777777" w:rsidR="0003629C" w:rsidRPr="002A3B5B" w:rsidRDefault="0003629C" w:rsidP="007E17A1">
            <w:pPr>
              <w:keepNext/>
              <w:keepLines/>
              <w:spacing w:after="0"/>
              <w:jc w:val="center"/>
              <w:rPr>
                <w:ins w:id="327" w:author="Nokia" w:date="2017-08-02T12:11:00Z"/>
                <w:rFonts w:ascii="Arial" w:hAnsi="Arial"/>
                <w:sz w:val="18"/>
                <w:lang w:val="en-US" w:eastAsia="zh-CN"/>
              </w:rPr>
            </w:pPr>
            <w:ins w:id="328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AFB28" w14:textId="77777777" w:rsidR="0003629C" w:rsidRDefault="0003629C" w:rsidP="007E17A1">
            <w:pPr>
              <w:keepNext/>
              <w:keepLines/>
              <w:spacing w:after="0"/>
              <w:jc w:val="center"/>
              <w:rPr>
                <w:ins w:id="329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2122A" w14:textId="77777777" w:rsidR="0003629C" w:rsidRDefault="0003629C" w:rsidP="007E17A1">
            <w:pPr>
              <w:keepNext/>
              <w:keepLines/>
              <w:spacing w:after="0"/>
              <w:jc w:val="center"/>
              <w:rPr>
                <w:ins w:id="330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FCA09B9" w14:textId="77777777" w:rsidR="0003629C" w:rsidRPr="002A3B5B" w:rsidRDefault="0003629C" w:rsidP="0003629C">
      <w:pPr>
        <w:keepNext/>
        <w:keepLines/>
        <w:spacing w:after="0"/>
        <w:jc w:val="center"/>
        <w:rPr>
          <w:ins w:id="331" w:author="Nokia" w:date="2017-08-02T12:11:00Z"/>
          <w:rFonts w:ascii="Arial" w:hAnsi="Arial"/>
          <w:sz w:val="18"/>
          <w:lang w:val="en-US" w:eastAsia="zh-CN"/>
        </w:rPr>
      </w:pPr>
    </w:p>
    <w:p w14:paraId="54E3B5A7" w14:textId="77777777" w:rsidR="0003629C" w:rsidRPr="00634568" w:rsidRDefault="0003629C" w:rsidP="0003629C">
      <w:pPr>
        <w:spacing w:before="180"/>
        <w:rPr>
          <w:ins w:id="332" w:author="Nokia" w:date="2017-08-02T12:11:00Z"/>
          <w:rFonts w:ascii="Arial" w:hAnsi="Arial" w:cs="Arial"/>
          <w:sz w:val="24"/>
          <w:szCs w:val="24"/>
          <w:lang w:eastAsia="zh-CN"/>
        </w:rPr>
      </w:pPr>
      <w:ins w:id="333" w:author="Nokia" w:date="2017-08-02T12:11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CA_2A-13A-46C that there is the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2 uplink towards band 46 downlink and the 7</w:t>
        </w:r>
        <w:r w:rsidRPr="0085431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towards band 46 downlink.</w:t>
        </w:r>
      </w:ins>
    </w:p>
    <w:p w14:paraId="3EBCB164" w14:textId="77777777" w:rsidR="0003629C" w:rsidRPr="00E824C3" w:rsidRDefault="0003629C" w:rsidP="0003629C">
      <w:pPr>
        <w:pStyle w:val="Heading3"/>
        <w:rPr>
          <w:ins w:id="334" w:author="Nokia" w:date="2017-08-02T12:11:00Z"/>
          <w:rFonts w:ascii="Calibri" w:hAnsi="Calibri"/>
          <w:szCs w:val="22"/>
          <w:lang w:eastAsia="zh-CN"/>
        </w:rPr>
      </w:pPr>
      <w:bookmarkStart w:id="335" w:name="_Toc441567151"/>
      <w:bookmarkStart w:id="336" w:name="_Toc445389383"/>
      <w:bookmarkStart w:id="337" w:name="_Toc445389516"/>
      <w:bookmarkStart w:id="338" w:name="_Toc445884647"/>
      <w:bookmarkStart w:id="339" w:name="_Toc445884794"/>
      <w:bookmarkStart w:id="340" w:name="_Toc449191976"/>
      <w:bookmarkStart w:id="341" w:name="_Toc449197325"/>
      <w:bookmarkStart w:id="342" w:name="_Toc449197760"/>
      <w:bookmarkStart w:id="343" w:name="_Toc449198246"/>
      <w:bookmarkStart w:id="344" w:name="_Toc457313293"/>
      <w:bookmarkStart w:id="345" w:name="_Toc457313647"/>
      <w:bookmarkStart w:id="346" w:name="_Toc462238137"/>
      <w:bookmarkStart w:id="347" w:name="_Toc462239291"/>
      <w:bookmarkStart w:id="348" w:name="_Toc462304971"/>
      <w:bookmarkStart w:id="349" w:name="_Toc465262382"/>
      <w:bookmarkStart w:id="350" w:name="_Toc465263357"/>
      <w:bookmarkStart w:id="351" w:name="_Toc473107849"/>
      <w:bookmarkStart w:id="352" w:name="_Toc477862074"/>
      <w:bookmarkStart w:id="353" w:name="_Toc480650271"/>
      <w:bookmarkStart w:id="354" w:name="_Toc480651252"/>
      <w:ins w:id="355" w:author="Nokia" w:date="2017-08-02T12:11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67EE2E7B" w14:textId="6531A58D" w:rsidR="0003629C" w:rsidRPr="00AF1525" w:rsidRDefault="0003629C" w:rsidP="0003629C">
      <w:pPr>
        <w:rPr>
          <w:ins w:id="356" w:author="Nokia" w:date="2017-08-02T12:11:00Z"/>
          <w:lang w:val="en-US" w:eastAsia="zh-CN"/>
        </w:rPr>
      </w:pPr>
      <w:ins w:id="357" w:author="Nokia" w:date="2017-08-02T12:11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, Band 13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CA_2A-13A-46C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7B4720">
          <w:rPr>
            <w:rFonts w:hint="eastAsia"/>
            <w:vertAlign w:val="subscript"/>
            <w:lang w:val="en-US" w:eastAsia="zh-CN"/>
          </w:rPr>
          <w:t>,c</w:t>
        </w:r>
      </w:ins>
      <w:ins w:id="358" w:author="Nokia" w:date="2017-08-02T17:27:00Z">
        <w:r w:rsidR="007B4720">
          <w:rPr>
            <w:lang w:val="en-US" w:eastAsia="ja-JP"/>
          </w:rPr>
          <w:t xml:space="preserve"> v</w:t>
        </w:r>
      </w:ins>
      <w:ins w:id="359" w:author="Nokia" w:date="2017-08-02T12:11:00Z">
        <w:r w:rsidRPr="00AF1525">
          <w:rPr>
            <w:lang w:val="en-US" w:eastAsia="ja-JP"/>
          </w:rPr>
          <w:t xml:space="preserve">alues are shown in </w:t>
        </w:r>
      </w:ins>
      <w:ins w:id="360" w:author="Nokia" w:date="2017-08-02T17:24:00Z">
        <w:r w:rsidR="007A17A7">
          <w:rPr>
            <w:lang w:val="en-US" w:eastAsia="ja-JP"/>
          </w:rPr>
          <w:t>T</w:t>
        </w:r>
      </w:ins>
      <w:ins w:id="361" w:author="Nokia" w:date="2017-08-02T12:11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 </w:t>
        </w:r>
      </w:ins>
      <w:ins w:id="362" w:author="Nokia" w:date="2017-08-02T17:24:00Z">
        <w:r w:rsidR="007A17A7">
          <w:rPr>
            <w:lang w:val="en-US" w:eastAsia="ja-JP"/>
          </w:rPr>
          <w:t>T</w:t>
        </w:r>
      </w:ins>
      <w:ins w:id="363" w:author="Nokia" w:date="2017-08-02T12:11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377A06C4" w14:textId="77777777" w:rsidR="0003629C" w:rsidRPr="00AF6AD5" w:rsidRDefault="0003629C" w:rsidP="0003629C">
      <w:pPr>
        <w:pStyle w:val="TH"/>
        <w:rPr>
          <w:ins w:id="364" w:author="Nokia" w:date="2017-08-02T12:11:00Z"/>
        </w:rPr>
      </w:pPr>
      <w:ins w:id="365" w:author="Nokia" w:date="2017-08-02T12:11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03629C" w:rsidRPr="00AF1525" w14:paraId="7D318EAF" w14:textId="77777777" w:rsidTr="007E17A1">
        <w:trPr>
          <w:tblHeader/>
          <w:jc w:val="center"/>
          <w:ins w:id="366" w:author="Nokia" w:date="2017-08-02T12:11:00Z"/>
        </w:trPr>
        <w:tc>
          <w:tcPr>
            <w:tcW w:w="1810" w:type="dxa"/>
            <w:vAlign w:val="center"/>
          </w:tcPr>
          <w:p w14:paraId="5F625E20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67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68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BC1D20E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69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70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5A45A86" w14:textId="377CAF81" w:rsidR="0003629C" w:rsidRPr="00AF1525" w:rsidRDefault="0003629C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72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03629C" w:rsidRPr="00AF1525" w14:paraId="6F088454" w14:textId="77777777" w:rsidTr="007E17A1">
        <w:trPr>
          <w:jc w:val="center"/>
          <w:ins w:id="373" w:author="Nokia" w:date="2017-08-02T12:11:00Z"/>
        </w:trPr>
        <w:tc>
          <w:tcPr>
            <w:tcW w:w="1810" w:type="dxa"/>
            <w:vMerge w:val="restart"/>
            <w:vAlign w:val="center"/>
          </w:tcPr>
          <w:p w14:paraId="713BBEC4" w14:textId="77777777" w:rsidR="0003629C" w:rsidRPr="00AF1525" w:rsidRDefault="0003629C" w:rsidP="007E17A1">
            <w:pPr>
              <w:keepNext/>
              <w:keepLines/>
              <w:spacing w:after="0"/>
              <w:rPr>
                <w:ins w:id="374" w:author="Nokia" w:date="2017-08-02T12:11:00Z"/>
                <w:rFonts w:ascii="Arial" w:hAnsi="Arial"/>
                <w:sz w:val="18"/>
                <w:lang w:val="en-US" w:eastAsia="zh-CN"/>
              </w:rPr>
            </w:pPr>
            <w:ins w:id="375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CA_2A-13A-46C</w:t>
              </w:r>
            </w:ins>
          </w:p>
        </w:tc>
        <w:tc>
          <w:tcPr>
            <w:tcW w:w="2049" w:type="dxa"/>
            <w:vAlign w:val="center"/>
          </w:tcPr>
          <w:p w14:paraId="1C125453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76" w:author="Nokia" w:date="2017-08-02T12:11:00Z"/>
                <w:rFonts w:ascii="Arial" w:hAnsi="Arial"/>
                <w:sz w:val="18"/>
                <w:lang w:val="en-US" w:eastAsia="ja-JP"/>
              </w:rPr>
            </w:pPr>
            <w:ins w:id="377" w:author="Nokia" w:date="2017-08-02T12:11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639B605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78" w:author="Nokia" w:date="2017-08-02T12:11:00Z"/>
                <w:rFonts w:ascii="Arial" w:hAnsi="Arial"/>
                <w:sz w:val="18"/>
                <w:lang w:val="en-US" w:eastAsia="zh-CN"/>
              </w:rPr>
            </w:pPr>
            <w:ins w:id="379" w:author="Nokia" w:date="2017-08-02T12:11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03629C" w:rsidRPr="00AF1525" w14:paraId="033CF8FD" w14:textId="77777777" w:rsidTr="007E17A1">
        <w:trPr>
          <w:trHeight w:val="74"/>
          <w:jc w:val="center"/>
          <w:ins w:id="380" w:author="Nokia" w:date="2017-08-02T12:11:00Z"/>
        </w:trPr>
        <w:tc>
          <w:tcPr>
            <w:tcW w:w="1810" w:type="dxa"/>
            <w:vMerge/>
            <w:vAlign w:val="center"/>
          </w:tcPr>
          <w:p w14:paraId="34C9724B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81" w:author="Nokia" w:date="2017-08-02T12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2F3270C1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82" w:author="Nokia" w:date="2017-08-02T12:11:00Z"/>
                <w:rFonts w:ascii="Arial" w:hAnsi="Arial"/>
                <w:sz w:val="18"/>
                <w:lang w:val="en-US" w:eastAsia="ja-JP"/>
              </w:rPr>
            </w:pPr>
            <w:ins w:id="383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D1C56DC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84" w:author="Nokia" w:date="2017-08-02T12:11:00Z"/>
                <w:rFonts w:ascii="Arial" w:hAnsi="Arial"/>
                <w:sz w:val="18"/>
                <w:lang w:val="en-US" w:eastAsia="zh-CN"/>
              </w:rPr>
            </w:pPr>
            <w:ins w:id="385" w:author="Nokia" w:date="2017-08-02T12:11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528A4D3" w14:textId="77777777" w:rsidR="0003629C" w:rsidRPr="00AF1525" w:rsidRDefault="0003629C" w:rsidP="0003629C">
      <w:pPr>
        <w:rPr>
          <w:ins w:id="386" w:author="Nokia" w:date="2017-08-02T12:11:00Z"/>
          <w:lang w:val="en-US" w:eastAsia="ja-JP"/>
        </w:rPr>
      </w:pPr>
    </w:p>
    <w:p w14:paraId="13482539" w14:textId="77777777" w:rsidR="0003629C" w:rsidRPr="00B33398" w:rsidRDefault="0003629C" w:rsidP="0003629C">
      <w:pPr>
        <w:pStyle w:val="TH"/>
        <w:rPr>
          <w:ins w:id="387" w:author="Nokia" w:date="2017-08-02T12:11:00Z"/>
        </w:rPr>
      </w:pPr>
      <w:ins w:id="388" w:author="Nokia" w:date="2017-08-02T12:11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03629C" w:rsidRPr="00AF1525" w14:paraId="79C70194" w14:textId="77777777" w:rsidTr="007E17A1">
        <w:trPr>
          <w:tblHeader/>
          <w:jc w:val="center"/>
          <w:ins w:id="389" w:author="Nokia" w:date="2017-08-02T12:11:00Z"/>
        </w:trPr>
        <w:tc>
          <w:tcPr>
            <w:tcW w:w="1720" w:type="dxa"/>
            <w:vAlign w:val="center"/>
          </w:tcPr>
          <w:p w14:paraId="51C8BBC5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90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91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CD85A06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92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93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3024969" w14:textId="6D239848" w:rsidR="0003629C" w:rsidRPr="00AF1525" w:rsidRDefault="0003629C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95" w:author="Nokia" w:date="2017-08-02T12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7A17A7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03629C" w:rsidRPr="00AF1525" w14:paraId="4C85F262" w14:textId="77777777" w:rsidTr="007E17A1">
        <w:trPr>
          <w:jc w:val="center"/>
          <w:ins w:id="396" w:author="Nokia" w:date="2017-08-02T12:11:00Z"/>
        </w:trPr>
        <w:tc>
          <w:tcPr>
            <w:tcW w:w="1720" w:type="dxa"/>
            <w:vMerge w:val="restart"/>
            <w:vAlign w:val="center"/>
          </w:tcPr>
          <w:p w14:paraId="6294930F" w14:textId="77777777" w:rsidR="0003629C" w:rsidRPr="00AF1525" w:rsidRDefault="0003629C" w:rsidP="007E17A1">
            <w:pPr>
              <w:keepNext/>
              <w:keepLines/>
              <w:spacing w:after="0"/>
              <w:rPr>
                <w:ins w:id="397" w:author="Nokia" w:date="2017-08-02T12:11:00Z"/>
                <w:rFonts w:ascii="Arial" w:hAnsi="Arial"/>
                <w:sz w:val="18"/>
                <w:lang w:val="en-US" w:eastAsia="zh-CN"/>
              </w:rPr>
            </w:pPr>
            <w:ins w:id="398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CA_2A-13A-46C</w:t>
              </w:r>
            </w:ins>
          </w:p>
        </w:tc>
        <w:tc>
          <w:tcPr>
            <w:tcW w:w="2049" w:type="dxa"/>
            <w:vAlign w:val="center"/>
          </w:tcPr>
          <w:p w14:paraId="78DA8FDF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399" w:author="Nokia" w:date="2017-08-02T12:11:00Z"/>
                <w:rFonts w:ascii="Arial" w:hAnsi="Arial"/>
                <w:sz w:val="18"/>
                <w:lang w:val="en-US" w:eastAsia="ja-JP"/>
              </w:rPr>
            </w:pPr>
            <w:ins w:id="400" w:author="Nokia" w:date="2017-08-02T12:11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3CE4DA7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401" w:author="Nokia" w:date="2017-08-02T12:11:00Z"/>
                <w:rFonts w:ascii="Arial" w:hAnsi="Arial"/>
                <w:sz w:val="18"/>
                <w:lang w:val="en-US" w:eastAsia="zh-CN"/>
              </w:rPr>
            </w:pPr>
            <w:ins w:id="402" w:author="Nokia" w:date="2017-08-02T12:11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03629C" w:rsidRPr="00AF1525" w14:paraId="3141CE8B" w14:textId="77777777" w:rsidTr="007E17A1">
        <w:trPr>
          <w:trHeight w:val="74"/>
          <w:jc w:val="center"/>
          <w:ins w:id="403" w:author="Nokia" w:date="2017-08-02T12:11:00Z"/>
        </w:trPr>
        <w:tc>
          <w:tcPr>
            <w:tcW w:w="1720" w:type="dxa"/>
            <w:vMerge/>
            <w:vAlign w:val="center"/>
          </w:tcPr>
          <w:p w14:paraId="49B07709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404" w:author="Nokia" w:date="2017-08-02T12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1D38185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405" w:author="Nokia" w:date="2017-08-02T12:11:00Z"/>
                <w:rFonts w:ascii="Arial" w:hAnsi="Arial"/>
                <w:sz w:val="18"/>
                <w:lang w:val="en-US" w:eastAsia="ja-JP"/>
              </w:rPr>
            </w:pPr>
            <w:ins w:id="406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7A1C7858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407" w:author="Nokia" w:date="2017-08-02T12:11:00Z"/>
                <w:rFonts w:ascii="Arial" w:hAnsi="Arial"/>
                <w:sz w:val="18"/>
                <w:lang w:val="en-US" w:eastAsia="zh-CN"/>
              </w:rPr>
            </w:pPr>
            <w:ins w:id="408" w:author="Nokia" w:date="2017-08-02T12:11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03629C" w:rsidRPr="00AF1525" w14:paraId="3D79F0FC" w14:textId="77777777" w:rsidTr="007E17A1">
        <w:trPr>
          <w:trHeight w:val="74"/>
          <w:jc w:val="center"/>
          <w:ins w:id="409" w:author="Nokia" w:date="2017-08-02T12:11:00Z"/>
        </w:trPr>
        <w:tc>
          <w:tcPr>
            <w:tcW w:w="1720" w:type="dxa"/>
            <w:vMerge/>
            <w:vAlign w:val="center"/>
          </w:tcPr>
          <w:p w14:paraId="449D66AA" w14:textId="77777777" w:rsidR="0003629C" w:rsidRPr="00AF1525" w:rsidRDefault="0003629C" w:rsidP="007E17A1">
            <w:pPr>
              <w:keepNext/>
              <w:keepLines/>
              <w:spacing w:after="0"/>
              <w:jc w:val="center"/>
              <w:rPr>
                <w:ins w:id="410" w:author="Nokia" w:date="2017-08-02T12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5785C20" w14:textId="77777777" w:rsidR="0003629C" w:rsidRDefault="0003629C" w:rsidP="007E17A1">
            <w:pPr>
              <w:keepNext/>
              <w:keepLines/>
              <w:spacing w:after="0"/>
              <w:jc w:val="center"/>
              <w:rPr>
                <w:ins w:id="411" w:author="Nokia" w:date="2017-08-02T12:11:00Z"/>
                <w:rFonts w:ascii="Arial" w:hAnsi="Arial"/>
                <w:sz w:val="18"/>
                <w:lang w:val="en-US" w:eastAsia="ja-JP"/>
              </w:rPr>
            </w:pPr>
            <w:ins w:id="412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557325B2" w14:textId="77777777" w:rsidR="0003629C" w:rsidRDefault="0003629C" w:rsidP="007E17A1">
            <w:pPr>
              <w:keepNext/>
              <w:keepLines/>
              <w:spacing w:after="0"/>
              <w:jc w:val="center"/>
              <w:rPr>
                <w:ins w:id="413" w:author="Nokia" w:date="2017-08-02T12:11:00Z"/>
                <w:rFonts w:ascii="Arial" w:hAnsi="Arial"/>
                <w:sz w:val="18"/>
                <w:lang w:val="en-US" w:eastAsia="zh-CN"/>
              </w:rPr>
            </w:pPr>
            <w:ins w:id="414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A1ECCCA" w14:textId="77777777" w:rsidR="0003629C" w:rsidRDefault="0003629C" w:rsidP="0003629C">
      <w:pPr>
        <w:pStyle w:val="Heading3"/>
        <w:ind w:left="1170" w:hanging="1170"/>
        <w:rPr>
          <w:ins w:id="415" w:author="Nokia" w:date="2017-08-02T12:11:00Z"/>
        </w:rPr>
      </w:pPr>
      <w:bookmarkStart w:id="416" w:name="_Toc449192176"/>
      <w:bookmarkStart w:id="417" w:name="_Toc449197525"/>
      <w:bookmarkStart w:id="418" w:name="_Toc449197960"/>
      <w:bookmarkStart w:id="419" w:name="_Toc449198445"/>
      <w:bookmarkStart w:id="420" w:name="_Toc457313505"/>
      <w:bookmarkStart w:id="421" w:name="_Toc457313859"/>
      <w:bookmarkStart w:id="422" w:name="_Toc462238345"/>
      <w:bookmarkStart w:id="423" w:name="_Toc462239499"/>
      <w:bookmarkStart w:id="424" w:name="_Toc462305179"/>
      <w:bookmarkStart w:id="425" w:name="_Toc465262591"/>
      <w:bookmarkStart w:id="426" w:name="_Toc465263566"/>
      <w:bookmarkStart w:id="427" w:name="_Toc473108058"/>
      <w:bookmarkStart w:id="428" w:name="_Toc477862297"/>
      <w:bookmarkStart w:id="429" w:name="_Toc480650495"/>
      <w:bookmarkStart w:id="430" w:name="_Toc480651476"/>
    </w:p>
    <w:p w14:paraId="5AA321AC" w14:textId="77777777" w:rsidR="0003629C" w:rsidRDefault="0003629C" w:rsidP="0003629C">
      <w:pPr>
        <w:pStyle w:val="Heading3"/>
        <w:ind w:left="1170" w:hanging="1170"/>
        <w:rPr>
          <w:ins w:id="431" w:author="Nokia" w:date="2017-08-02T12:11:00Z"/>
          <w:lang w:eastAsia="zh-CN"/>
        </w:rPr>
      </w:pPr>
      <w:ins w:id="432" w:author="Nokia" w:date="2017-08-02T12:11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</w:ins>
    </w:p>
    <w:p w14:paraId="3F4F977B" w14:textId="6C28DD28" w:rsidR="0003629C" w:rsidRPr="009715C6" w:rsidRDefault="0003629C" w:rsidP="0003629C">
      <w:pPr>
        <w:rPr>
          <w:ins w:id="433" w:author="Nokia" w:date="2017-08-02T12:11:00Z"/>
        </w:rPr>
      </w:pPr>
      <w:ins w:id="434" w:author="Nokia" w:date="2017-08-02T12:11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CA_2A-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46C</w:t>
        </w:r>
        <w:r w:rsidRPr="00A43CD2">
          <w:rPr>
            <w:lang w:eastAsia="zh-CN"/>
          </w:rPr>
          <w:t xml:space="preserve"> </w:t>
        </w:r>
        <w:r>
          <w:rPr>
            <w:lang w:eastAsia="zh-CN"/>
          </w:rPr>
          <w:t xml:space="preserve">are specified in </w:t>
        </w:r>
      </w:ins>
      <w:ins w:id="435" w:author="Nokia" w:date="2017-08-02T17:24:00Z">
        <w:r w:rsidR="007A17A7">
          <w:rPr>
            <w:lang w:eastAsia="zh-CN"/>
          </w:rPr>
          <w:t>Table</w:t>
        </w:r>
      </w:ins>
      <w:ins w:id="436" w:author="Nokia" w:date="2017-08-02T12:11:00Z">
        <w:r>
          <w:rPr>
            <w:lang w:eastAsia="zh-CN"/>
          </w:rPr>
          <w:t xml:space="preserve"> 6.X.5-1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6B7314E9" w14:textId="77777777" w:rsidR="0003629C" w:rsidRDefault="0003629C" w:rsidP="0003629C">
      <w:pPr>
        <w:pStyle w:val="TH"/>
        <w:rPr>
          <w:ins w:id="437" w:author="Nokia" w:date="2017-08-02T12:11:00Z"/>
        </w:rPr>
      </w:pPr>
      <w:ins w:id="438" w:author="Nokia" w:date="2017-08-02T12:11:00Z">
        <w:r w:rsidRPr="009715C6"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03629C" w:rsidRPr="009715C6" w14:paraId="53CCB67B" w14:textId="77777777" w:rsidTr="007E17A1">
        <w:trPr>
          <w:trHeight w:val="255"/>
          <w:ins w:id="439" w:author="Nokia" w:date="2017-08-02T12:11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1692" w14:textId="77777777" w:rsidR="0003629C" w:rsidRPr="00F33ED2" w:rsidRDefault="0003629C" w:rsidP="007E17A1">
            <w:pPr>
              <w:pStyle w:val="TAH"/>
              <w:rPr>
                <w:ins w:id="440" w:author="Nokia" w:date="2017-08-02T12:11:00Z"/>
                <w:rFonts w:cs="Arial"/>
              </w:rPr>
            </w:pPr>
            <w:ins w:id="441" w:author="Nokia" w:date="2017-08-02T12:11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03629C" w:rsidRPr="009715C6" w14:paraId="16EDDF42" w14:textId="77777777" w:rsidTr="007E17A1">
        <w:trPr>
          <w:trHeight w:val="255"/>
          <w:ins w:id="442" w:author="Nokia" w:date="2017-08-02T12:11:00Z"/>
        </w:trPr>
        <w:tc>
          <w:tcPr>
            <w:tcW w:w="2268" w:type="dxa"/>
            <w:shd w:val="clear" w:color="auto" w:fill="auto"/>
            <w:vAlign w:val="center"/>
          </w:tcPr>
          <w:p w14:paraId="6F81658C" w14:textId="77777777" w:rsidR="0003629C" w:rsidRPr="00F33ED2" w:rsidRDefault="0003629C" w:rsidP="007E17A1">
            <w:pPr>
              <w:pStyle w:val="TAH"/>
              <w:rPr>
                <w:ins w:id="443" w:author="Nokia" w:date="2017-08-02T12:11:00Z"/>
                <w:rFonts w:eastAsia="ＭＳ 明朝" w:cs="Arial"/>
              </w:rPr>
            </w:pPr>
            <w:ins w:id="444" w:author="Nokia" w:date="2017-08-02T12:11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2219608" w14:textId="77777777" w:rsidR="0003629C" w:rsidRPr="00F33ED2" w:rsidRDefault="0003629C" w:rsidP="007E17A1">
            <w:pPr>
              <w:pStyle w:val="TAH"/>
              <w:rPr>
                <w:ins w:id="445" w:author="Nokia" w:date="2017-08-02T12:11:00Z"/>
                <w:rFonts w:eastAsia="ＭＳ 明朝" w:cs="Arial"/>
              </w:rPr>
            </w:pPr>
            <w:ins w:id="446" w:author="Nokia" w:date="2017-08-02T12:11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D859994" w14:textId="77777777" w:rsidR="0003629C" w:rsidRPr="00F33ED2" w:rsidRDefault="0003629C" w:rsidP="007E17A1">
            <w:pPr>
              <w:pStyle w:val="TAH"/>
              <w:rPr>
                <w:ins w:id="447" w:author="Nokia" w:date="2017-08-02T12:11:00Z"/>
                <w:rFonts w:eastAsia="ＭＳ 明朝" w:cs="Arial"/>
              </w:rPr>
            </w:pPr>
            <w:ins w:id="448" w:author="Nokia" w:date="2017-08-02T12:11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961B974" w14:textId="77777777" w:rsidR="0003629C" w:rsidRPr="00F33ED2" w:rsidRDefault="0003629C" w:rsidP="007E17A1">
            <w:pPr>
              <w:pStyle w:val="TAH"/>
              <w:rPr>
                <w:ins w:id="449" w:author="Nokia" w:date="2017-08-02T12:11:00Z"/>
                <w:rFonts w:eastAsia="ＭＳ 明朝" w:cs="Arial"/>
              </w:rPr>
            </w:pPr>
            <w:ins w:id="450" w:author="Nokia" w:date="2017-08-02T12:11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5146630" w14:textId="77777777" w:rsidR="0003629C" w:rsidRPr="00F33ED2" w:rsidRDefault="0003629C" w:rsidP="007E17A1">
            <w:pPr>
              <w:pStyle w:val="TAH"/>
              <w:rPr>
                <w:ins w:id="451" w:author="Nokia" w:date="2017-08-02T12:11:00Z"/>
                <w:rFonts w:eastAsia="ＭＳ 明朝" w:cs="Arial"/>
              </w:rPr>
            </w:pPr>
            <w:ins w:id="452" w:author="Nokia" w:date="2017-08-02T12:11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AA1317B" w14:textId="77777777" w:rsidR="0003629C" w:rsidRPr="00F33ED2" w:rsidRDefault="0003629C" w:rsidP="007E17A1">
            <w:pPr>
              <w:pStyle w:val="TAH"/>
              <w:rPr>
                <w:ins w:id="453" w:author="Nokia" w:date="2017-08-02T12:11:00Z"/>
                <w:rFonts w:eastAsia="ＭＳ 明朝" w:cs="Arial"/>
              </w:rPr>
            </w:pPr>
            <w:ins w:id="454" w:author="Nokia" w:date="2017-08-02T12:11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4F400D9" w14:textId="77777777" w:rsidR="0003629C" w:rsidRPr="00F33ED2" w:rsidRDefault="0003629C" w:rsidP="007E17A1">
            <w:pPr>
              <w:pStyle w:val="TAH"/>
              <w:rPr>
                <w:ins w:id="455" w:author="Nokia" w:date="2017-08-02T12:11:00Z"/>
                <w:rFonts w:eastAsia="ＭＳ 明朝" w:cs="Arial"/>
              </w:rPr>
            </w:pPr>
            <w:ins w:id="456" w:author="Nokia" w:date="2017-08-02T12:11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FD12B0C" w14:textId="77777777" w:rsidR="0003629C" w:rsidRPr="00F33ED2" w:rsidRDefault="0003629C" w:rsidP="007E17A1">
            <w:pPr>
              <w:pStyle w:val="TAH"/>
              <w:rPr>
                <w:ins w:id="457" w:author="Nokia" w:date="2017-08-02T12:11:00Z"/>
                <w:rFonts w:eastAsia="ＭＳ 明朝" w:cs="Arial"/>
              </w:rPr>
            </w:pPr>
            <w:ins w:id="458" w:author="Nokia" w:date="2017-08-02T12:11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66D3743" w14:textId="77777777" w:rsidR="0003629C" w:rsidRPr="00F33ED2" w:rsidRDefault="0003629C" w:rsidP="007E17A1">
            <w:pPr>
              <w:pStyle w:val="TAH"/>
              <w:rPr>
                <w:ins w:id="459" w:author="Nokia" w:date="2017-08-02T12:11:00Z"/>
                <w:rFonts w:eastAsia="ＭＳ 明朝" w:cs="Arial"/>
              </w:rPr>
            </w:pPr>
            <w:ins w:id="460" w:author="Nokia" w:date="2017-08-02T12:11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2E1212" w:rsidRPr="009715C6" w14:paraId="2228781E" w14:textId="77777777" w:rsidTr="007E17A1">
        <w:trPr>
          <w:trHeight w:val="255"/>
          <w:ins w:id="461" w:author="Nokia" w:date="2017-08-02T12:11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3E9A9941" w14:textId="77777777" w:rsidR="002E1212" w:rsidRPr="00F33ED2" w:rsidRDefault="002E1212" w:rsidP="007E17A1">
            <w:pPr>
              <w:pStyle w:val="TAC"/>
              <w:rPr>
                <w:ins w:id="462" w:author="Nokia" w:date="2017-08-02T12:11:00Z"/>
                <w:rFonts w:cs="Arial"/>
              </w:rPr>
            </w:pPr>
            <w:ins w:id="463" w:author="Nokia" w:date="2017-08-02T12:11:00Z">
              <w:r w:rsidRPr="00A43CD2">
                <w:rPr>
                  <w:rFonts w:cs="Arial"/>
                </w:rPr>
                <w:t>CA_2A-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46C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BF627E2" w14:textId="77777777" w:rsidR="002E1212" w:rsidRPr="00F33ED2" w:rsidRDefault="002E1212" w:rsidP="007E17A1">
            <w:pPr>
              <w:pStyle w:val="TAC"/>
              <w:rPr>
                <w:ins w:id="464" w:author="Nokia" w:date="2017-08-02T12:11:00Z"/>
                <w:rFonts w:cs="Arial"/>
                <w:lang w:eastAsia="zh-CN"/>
              </w:rPr>
            </w:pPr>
            <w:ins w:id="465" w:author="Nokia" w:date="2017-08-02T12:1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D64D7B4" w14:textId="77777777" w:rsidR="002E1212" w:rsidRPr="00F33ED2" w:rsidRDefault="002E1212" w:rsidP="007E17A1">
            <w:pPr>
              <w:pStyle w:val="TAC"/>
              <w:rPr>
                <w:ins w:id="466" w:author="Nokia" w:date="2017-08-02T12:11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0B3DC9F" w14:textId="77777777" w:rsidR="002E1212" w:rsidRPr="00F33ED2" w:rsidRDefault="002E1212" w:rsidP="007E17A1">
            <w:pPr>
              <w:pStyle w:val="TAC"/>
              <w:rPr>
                <w:ins w:id="467" w:author="Nokia" w:date="2017-08-02T12:11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F239D7F" w14:textId="77777777" w:rsidR="002E1212" w:rsidRPr="00570FF5" w:rsidRDefault="002E1212" w:rsidP="007E17A1">
            <w:pPr>
              <w:pStyle w:val="TAC"/>
              <w:rPr>
                <w:ins w:id="468" w:author="Nokia" w:date="2017-08-02T12:11:00Z"/>
                <w:rFonts w:eastAsia="ＭＳ 明朝" w:cs="Arial"/>
              </w:rPr>
            </w:pPr>
            <w:ins w:id="469" w:author="Nokia" w:date="2017-08-02T12:11:00Z">
              <w:r>
                <w:rPr>
                  <w:rFonts w:eastAsia="ＭＳ 明朝" w:cs="Arial"/>
                </w:rPr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45DF3E4" w14:textId="77777777" w:rsidR="002E1212" w:rsidRPr="00570FF5" w:rsidRDefault="002E1212" w:rsidP="007E17A1">
            <w:pPr>
              <w:pStyle w:val="TAC"/>
              <w:rPr>
                <w:ins w:id="470" w:author="Nokia" w:date="2017-08-02T12:11:00Z"/>
                <w:rFonts w:eastAsia="ＭＳ 明朝" w:cs="Arial"/>
              </w:rPr>
            </w:pPr>
            <w:ins w:id="471" w:author="Nokia" w:date="2017-08-02T12:11:00Z">
              <w:r>
                <w:rPr>
                  <w:rFonts w:eastAsia="ＭＳ 明朝" w:cs="Arial"/>
                </w:rPr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3625B40" w14:textId="77777777" w:rsidR="002E1212" w:rsidRPr="00570FF5" w:rsidRDefault="002E1212" w:rsidP="007E17A1">
            <w:pPr>
              <w:pStyle w:val="TAC"/>
              <w:rPr>
                <w:ins w:id="472" w:author="Nokia" w:date="2017-08-02T12:11:00Z"/>
                <w:rFonts w:eastAsia="ＭＳ 明朝" w:cs="Arial"/>
              </w:rPr>
            </w:pPr>
            <w:ins w:id="473" w:author="Nokia" w:date="2017-08-02T12:11:00Z">
              <w:r>
                <w:rPr>
                  <w:rFonts w:eastAsia="ＭＳ 明朝" w:cs="Arial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F5395E4" w14:textId="77777777" w:rsidR="002E1212" w:rsidRPr="00570FF5" w:rsidRDefault="002E1212" w:rsidP="007E17A1">
            <w:pPr>
              <w:pStyle w:val="TAC"/>
              <w:rPr>
                <w:ins w:id="474" w:author="Nokia" w:date="2017-08-02T12:11:00Z"/>
                <w:rFonts w:eastAsia="ＭＳ 明朝" w:cs="Arial"/>
              </w:rPr>
            </w:pPr>
            <w:ins w:id="475" w:author="Nokia" w:date="2017-08-02T12:11:00Z">
              <w:r>
                <w:rPr>
                  <w:rFonts w:eastAsia="ＭＳ 明朝" w:cs="Arial"/>
                </w:rPr>
                <w:t>-92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4AA3E64" w14:textId="77777777" w:rsidR="002E1212" w:rsidRPr="00F33ED2" w:rsidRDefault="002E1212" w:rsidP="007E17A1">
            <w:pPr>
              <w:pStyle w:val="TAC"/>
              <w:rPr>
                <w:ins w:id="476" w:author="Nokia" w:date="2017-08-02T12:11:00Z"/>
                <w:rFonts w:cs="Arial"/>
              </w:rPr>
            </w:pPr>
            <w:ins w:id="477" w:author="Nokia" w:date="2017-08-02T12:11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2E1212" w:rsidRPr="009715C6" w14:paraId="430698C4" w14:textId="77777777" w:rsidTr="007E17A1">
        <w:trPr>
          <w:trHeight w:val="255"/>
          <w:ins w:id="478" w:author="Nokia" w:date="2017-08-02T12:11:00Z"/>
        </w:trPr>
        <w:tc>
          <w:tcPr>
            <w:tcW w:w="2268" w:type="dxa"/>
            <w:vMerge/>
            <w:shd w:val="clear" w:color="auto" w:fill="auto"/>
            <w:vAlign w:val="center"/>
          </w:tcPr>
          <w:p w14:paraId="0594DF0F" w14:textId="77777777" w:rsidR="002E1212" w:rsidRPr="00F33ED2" w:rsidRDefault="002E1212" w:rsidP="007E17A1">
            <w:pPr>
              <w:pStyle w:val="TAC"/>
              <w:rPr>
                <w:ins w:id="479" w:author="Nokia" w:date="2017-08-02T12:11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3DF2DB" w14:textId="77777777" w:rsidR="002E1212" w:rsidRPr="00F33ED2" w:rsidRDefault="002E1212" w:rsidP="007E17A1">
            <w:pPr>
              <w:pStyle w:val="TAC"/>
              <w:rPr>
                <w:ins w:id="480" w:author="Nokia" w:date="2017-08-02T12:11:00Z"/>
                <w:rFonts w:cs="Arial"/>
                <w:lang w:eastAsia="ja-JP"/>
              </w:rPr>
            </w:pPr>
            <w:ins w:id="481" w:author="Nokia" w:date="2017-08-02T12:11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29A7C12" w14:textId="77777777" w:rsidR="002E1212" w:rsidRPr="00F33ED2" w:rsidRDefault="002E1212" w:rsidP="007E17A1">
            <w:pPr>
              <w:pStyle w:val="TAC"/>
              <w:rPr>
                <w:ins w:id="482" w:author="Nokia" w:date="2017-08-02T12:11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B96A771" w14:textId="77777777" w:rsidR="002E1212" w:rsidRPr="00F33ED2" w:rsidRDefault="002E1212" w:rsidP="007E17A1">
            <w:pPr>
              <w:pStyle w:val="TAC"/>
              <w:rPr>
                <w:ins w:id="483" w:author="Nokia" w:date="2017-08-02T12:11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DA258EB" w14:textId="77777777" w:rsidR="002E1212" w:rsidRPr="00570FF5" w:rsidRDefault="002E1212" w:rsidP="007E17A1">
            <w:pPr>
              <w:pStyle w:val="TAC"/>
              <w:rPr>
                <w:ins w:id="484" w:author="Nokia" w:date="2017-08-02T12:11:00Z"/>
                <w:rFonts w:eastAsia="ＭＳ 明朝" w:cs="Arial"/>
              </w:rPr>
            </w:pPr>
            <w:ins w:id="485" w:author="Nokia" w:date="2017-08-02T12:11:00Z">
              <w:r>
                <w:rPr>
                  <w:rFonts w:eastAsia="ＭＳ 明朝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839F20F" w14:textId="77777777" w:rsidR="002E1212" w:rsidRPr="00570FF5" w:rsidRDefault="002E1212" w:rsidP="007E17A1">
            <w:pPr>
              <w:pStyle w:val="TAC"/>
              <w:rPr>
                <w:ins w:id="486" w:author="Nokia" w:date="2017-08-02T12:11:00Z"/>
                <w:rFonts w:eastAsia="ＭＳ 明朝" w:cs="Arial"/>
              </w:rPr>
            </w:pPr>
            <w:ins w:id="487" w:author="Nokia" w:date="2017-08-02T12:11:00Z">
              <w:r>
                <w:rPr>
                  <w:rFonts w:eastAsia="ＭＳ 明朝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207F63F" w14:textId="77777777" w:rsidR="002E1212" w:rsidRPr="00570FF5" w:rsidRDefault="002E1212" w:rsidP="007E17A1">
            <w:pPr>
              <w:pStyle w:val="TAC"/>
              <w:rPr>
                <w:ins w:id="488" w:author="Nokia" w:date="2017-08-02T12:11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7ED60F" w14:textId="77777777" w:rsidR="002E1212" w:rsidRPr="00570FF5" w:rsidRDefault="002E1212" w:rsidP="007E17A1">
            <w:pPr>
              <w:pStyle w:val="TAC"/>
              <w:rPr>
                <w:ins w:id="489" w:author="Nokia" w:date="2017-08-02T12:11:00Z"/>
                <w:rFonts w:eastAsia="ＭＳ 明朝"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AE6CB00" w14:textId="77777777" w:rsidR="002E1212" w:rsidRPr="00F33ED2" w:rsidRDefault="002E1212" w:rsidP="007E17A1">
            <w:pPr>
              <w:pStyle w:val="TAC"/>
              <w:rPr>
                <w:ins w:id="490" w:author="Nokia" w:date="2017-08-02T12:11:00Z"/>
                <w:rFonts w:cs="Arial"/>
              </w:rPr>
            </w:pPr>
          </w:p>
        </w:tc>
      </w:tr>
      <w:tr w:rsidR="0003629C" w:rsidRPr="009715C6" w14:paraId="66E676C1" w14:textId="77777777" w:rsidTr="007E17A1">
        <w:trPr>
          <w:trHeight w:val="255"/>
          <w:ins w:id="491" w:author="Nokia" w:date="2017-08-02T12:11:00Z"/>
        </w:trPr>
        <w:tc>
          <w:tcPr>
            <w:tcW w:w="2268" w:type="dxa"/>
            <w:vMerge/>
            <w:shd w:val="clear" w:color="auto" w:fill="auto"/>
            <w:vAlign w:val="center"/>
          </w:tcPr>
          <w:p w14:paraId="6F1F61E7" w14:textId="77777777" w:rsidR="0003629C" w:rsidRPr="00F33ED2" w:rsidRDefault="0003629C" w:rsidP="007E17A1">
            <w:pPr>
              <w:pStyle w:val="TAC"/>
              <w:rPr>
                <w:ins w:id="492" w:author="Nokia" w:date="2017-08-02T12:11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FBDECB" w14:textId="77777777" w:rsidR="0003629C" w:rsidRPr="00F33ED2" w:rsidRDefault="0003629C" w:rsidP="007E17A1">
            <w:pPr>
              <w:pStyle w:val="TAC"/>
              <w:rPr>
                <w:ins w:id="493" w:author="Nokia" w:date="2017-08-02T12:11:00Z"/>
                <w:rFonts w:cs="Arial"/>
              </w:rPr>
            </w:pPr>
            <w:ins w:id="494" w:author="Nokia" w:date="2017-08-02T12:11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69EDF98" w14:textId="77777777" w:rsidR="0003629C" w:rsidRPr="00F33ED2" w:rsidRDefault="0003629C" w:rsidP="007E17A1">
            <w:pPr>
              <w:pStyle w:val="TAC"/>
              <w:rPr>
                <w:ins w:id="495" w:author="Nokia" w:date="2017-08-02T12:11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7F4BFDC" w14:textId="77777777" w:rsidR="0003629C" w:rsidRPr="00F33ED2" w:rsidRDefault="0003629C" w:rsidP="007E17A1">
            <w:pPr>
              <w:pStyle w:val="TAC"/>
              <w:rPr>
                <w:ins w:id="496" w:author="Nokia" w:date="2017-08-02T12:11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3711523" w14:textId="77777777" w:rsidR="0003629C" w:rsidRPr="00570FF5" w:rsidRDefault="0003629C" w:rsidP="007E17A1">
            <w:pPr>
              <w:pStyle w:val="TAC"/>
              <w:rPr>
                <w:ins w:id="497" w:author="Nokia" w:date="2017-08-02T12:11:00Z"/>
                <w:rFonts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444E516" w14:textId="77777777" w:rsidR="0003629C" w:rsidRPr="00570FF5" w:rsidRDefault="0003629C" w:rsidP="007E17A1">
            <w:pPr>
              <w:pStyle w:val="TAC"/>
              <w:rPr>
                <w:ins w:id="498" w:author="Nokia" w:date="2017-08-02T12:11:00Z"/>
                <w:rFonts w:cs="Arial"/>
              </w:rPr>
            </w:pPr>
          </w:p>
        </w:tc>
        <w:tc>
          <w:tcPr>
            <w:tcW w:w="859" w:type="dxa"/>
            <w:shd w:val="clear" w:color="auto" w:fill="auto"/>
          </w:tcPr>
          <w:p w14:paraId="7215631E" w14:textId="77777777" w:rsidR="0003629C" w:rsidRPr="00570FF5" w:rsidRDefault="0003629C" w:rsidP="007E17A1">
            <w:pPr>
              <w:pStyle w:val="TAC"/>
              <w:rPr>
                <w:ins w:id="499" w:author="Nokia" w:date="2017-08-02T12:11:00Z"/>
                <w:rFonts w:cs="Arial"/>
              </w:rPr>
            </w:pPr>
          </w:p>
        </w:tc>
        <w:tc>
          <w:tcPr>
            <w:tcW w:w="900" w:type="dxa"/>
            <w:shd w:val="clear" w:color="auto" w:fill="auto"/>
          </w:tcPr>
          <w:p w14:paraId="398865D8" w14:textId="77777777" w:rsidR="0003629C" w:rsidRPr="00570FF5" w:rsidRDefault="0003629C" w:rsidP="007E17A1">
            <w:pPr>
              <w:pStyle w:val="TAC"/>
              <w:rPr>
                <w:ins w:id="500" w:author="Nokia" w:date="2017-08-02T12:11:00Z"/>
                <w:rFonts w:cs="Arial"/>
              </w:rPr>
            </w:pPr>
            <w:ins w:id="501" w:author="Nokia" w:date="2017-08-02T12:11:00Z">
              <w:r>
                <w:rPr>
                  <w:rFonts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0B7D155" w14:textId="3926A656" w:rsidR="0003629C" w:rsidRPr="00F33ED2" w:rsidRDefault="002E1212" w:rsidP="007E17A1">
            <w:pPr>
              <w:pStyle w:val="TAC"/>
              <w:rPr>
                <w:ins w:id="502" w:author="Nokia" w:date="2017-08-02T12:11:00Z"/>
                <w:rFonts w:cs="Arial"/>
              </w:rPr>
            </w:pPr>
            <w:ins w:id="503" w:author="Nokia" w:date="2017-08-02T12:21:00Z">
              <w:r>
                <w:rPr>
                  <w:rFonts w:cs="Arial"/>
                </w:rPr>
                <w:t>TDD</w:t>
              </w:r>
            </w:ins>
          </w:p>
        </w:tc>
      </w:tr>
    </w:tbl>
    <w:p w14:paraId="4E598077" w14:textId="77777777" w:rsidR="002D5BF4" w:rsidRDefault="002D5BF4" w:rsidP="002D5BF4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47C7B" w14:textId="77777777" w:rsidR="004E4A0A" w:rsidRDefault="004E4A0A" w:rsidP="002B3503">
      <w:pPr>
        <w:spacing w:after="0"/>
      </w:pPr>
      <w:r>
        <w:separator/>
      </w:r>
    </w:p>
  </w:endnote>
  <w:endnote w:type="continuationSeparator" w:id="0">
    <w:p w14:paraId="3EC2F21D" w14:textId="77777777" w:rsidR="004E4A0A" w:rsidRDefault="004E4A0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BD8F2" w14:textId="77777777" w:rsidR="004E4A0A" w:rsidRDefault="004E4A0A" w:rsidP="002B3503">
      <w:pPr>
        <w:spacing w:after="0"/>
      </w:pPr>
      <w:r>
        <w:separator/>
      </w:r>
    </w:p>
  </w:footnote>
  <w:footnote w:type="continuationSeparator" w:id="0">
    <w:p w14:paraId="100715AE" w14:textId="77777777" w:rsidR="004E4A0A" w:rsidRDefault="004E4A0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3629C"/>
    <w:rsid w:val="000B1863"/>
    <w:rsid w:val="000B32C4"/>
    <w:rsid w:val="000C21EB"/>
    <w:rsid w:val="000E680A"/>
    <w:rsid w:val="00124AD1"/>
    <w:rsid w:val="00194FA8"/>
    <w:rsid w:val="001A6D6E"/>
    <w:rsid w:val="0020456B"/>
    <w:rsid w:val="00211E78"/>
    <w:rsid w:val="00250726"/>
    <w:rsid w:val="00291349"/>
    <w:rsid w:val="002A3B5B"/>
    <w:rsid w:val="002A7181"/>
    <w:rsid w:val="002B3503"/>
    <w:rsid w:val="002D5BF4"/>
    <w:rsid w:val="002E1212"/>
    <w:rsid w:val="002E4DE0"/>
    <w:rsid w:val="00311E44"/>
    <w:rsid w:val="003B5A56"/>
    <w:rsid w:val="00423C08"/>
    <w:rsid w:val="0043450E"/>
    <w:rsid w:val="00454CFC"/>
    <w:rsid w:val="004A323C"/>
    <w:rsid w:val="004A70BC"/>
    <w:rsid w:val="004C3446"/>
    <w:rsid w:val="004C3EB7"/>
    <w:rsid w:val="004E4A0A"/>
    <w:rsid w:val="004E4C23"/>
    <w:rsid w:val="005666F3"/>
    <w:rsid w:val="005B7CF3"/>
    <w:rsid w:val="00607EA6"/>
    <w:rsid w:val="00610127"/>
    <w:rsid w:val="006454B4"/>
    <w:rsid w:val="006C6840"/>
    <w:rsid w:val="00727051"/>
    <w:rsid w:val="0073626C"/>
    <w:rsid w:val="007364EC"/>
    <w:rsid w:val="00790D33"/>
    <w:rsid w:val="007A17A7"/>
    <w:rsid w:val="007A7B5A"/>
    <w:rsid w:val="007B4720"/>
    <w:rsid w:val="007C0E6E"/>
    <w:rsid w:val="007C3C6D"/>
    <w:rsid w:val="007C5F1D"/>
    <w:rsid w:val="007F3B8C"/>
    <w:rsid w:val="0085431C"/>
    <w:rsid w:val="0087786D"/>
    <w:rsid w:val="008A093B"/>
    <w:rsid w:val="008A4493"/>
    <w:rsid w:val="008F4B2A"/>
    <w:rsid w:val="00940559"/>
    <w:rsid w:val="00957AEC"/>
    <w:rsid w:val="009743E4"/>
    <w:rsid w:val="00986340"/>
    <w:rsid w:val="009D7045"/>
    <w:rsid w:val="00A148BF"/>
    <w:rsid w:val="00A43CD2"/>
    <w:rsid w:val="00A451E8"/>
    <w:rsid w:val="00B2288E"/>
    <w:rsid w:val="00B86687"/>
    <w:rsid w:val="00B963FA"/>
    <w:rsid w:val="00BB04BD"/>
    <w:rsid w:val="00BC764C"/>
    <w:rsid w:val="00C4277D"/>
    <w:rsid w:val="00C4333B"/>
    <w:rsid w:val="00C70FB8"/>
    <w:rsid w:val="00D224E0"/>
    <w:rsid w:val="00DE7FB2"/>
    <w:rsid w:val="00DF5BCF"/>
    <w:rsid w:val="00E203D5"/>
    <w:rsid w:val="00E967A2"/>
    <w:rsid w:val="00EA657B"/>
    <w:rsid w:val="00EC662C"/>
    <w:rsid w:val="00F50949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1187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29</cp:revision>
  <cp:lastPrinted>1899-12-31T22:00:00Z</cp:lastPrinted>
  <dcterms:created xsi:type="dcterms:W3CDTF">2017-07-06T06:15:00Z</dcterms:created>
  <dcterms:modified xsi:type="dcterms:W3CDTF">2017-08-11T01:32:00Z</dcterms:modified>
</cp:coreProperties>
</file>